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D1CDE" w14:textId="27AD3047" w:rsidR="00DB71E2" w:rsidRDefault="00FE36AD">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#16</w:t>
      </w:r>
      <w:r w:rsidR="00E40E25">
        <w:rPr>
          <w:rFonts w:ascii="Arial" w:eastAsia="Arial Unicode MS" w:hAnsi="Arial" w:cs="Arial"/>
          <w:b/>
          <w:bCs/>
          <w:sz w:val="24"/>
        </w:rPr>
        <w:t>1</w:t>
      </w:r>
      <w:r>
        <w:rPr>
          <w:rFonts w:ascii="Arial" w:eastAsia="Arial Unicode MS" w:hAnsi="Arial" w:cs="Arial"/>
          <w:b/>
          <w:bCs/>
          <w:sz w:val="24"/>
        </w:rPr>
        <w:tab/>
      </w:r>
      <w:r w:rsidR="00413FA1" w:rsidRPr="00413FA1">
        <w:rPr>
          <w:rFonts w:ascii="Arial" w:eastAsia="Arial Unicode MS" w:hAnsi="Arial" w:cs="Arial"/>
          <w:b/>
          <w:bCs/>
          <w:sz w:val="24"/>
        </w:rPr>
        <w:t>S2-2402687</w:t>
      </w:r>
    </w:p>
    <w:p w14:paraId="19D94180" w14:textId="1B993F14" w:rsidR="00DB71E2" w:rsidRDefault="00E40E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Athens, Greece, February 26 – March 1</w:t>
      </w:r>
      <w:r w:rsidR="00FE36AD">
        <w:rPr>
          <w:rFonts w:ascii="Arial" w:eastAsia="Arial Unicode MS" w:hAnsi="Arial" w:cs="Arial"/>
          <w:b/>
          <w:bCs/>
          <w:sz w:val="24"/>
        </w:rPr>
        <w:t>, 2024</w:t>
      </w:r>
      <w:r w:rsidR="00FE36AD">
        <w:rPr>
          <w:rFonts w:ascii="Arial" w:eastAsia="Arial Unicode MS" w:hAnsi="Arial" w:cs="Arial"/>
          <w:b/>
          <w:bCs/>
        </w:rPr>
        <w:tab/>
      </w:r>
      <w:r w:rsidR="00FE36AD">
        <w:rPr>
          <w:rFonts w:ascii="Arial" w:hAnsi="Arial" w:cs="Arial"/>
          <w:b/>
          <w:bCs/>
          <w:color w:val="0000FF"/>
        </w:rPr>
        <w:t>(revision of S</w:t>
      </w:r>
      <w:r w:rsidRPr="00E40E25">
        <w:t xml:space="preserve"> </w:t>
      </w:r>
      <w:r w:rsidRPr="00E40E25">
        <w:rPr>
          <w:rFonts w:ascii="Arial" w:hAnsi="Arial" w:cs="Arial"/>
          <w:b/>
          <w:bCs/>
          <w:color w:val="0000FF"/>
        </w:rPr>
        <w:t>S2-2401219r</w:t>
      </w:r>
      <w:r>
        <w:rPr>
          <w:rFonts w:ascii="Arial" w:hAnsi="Arial" w:cs="Arial"/>
          <w:b/>
          <w:bCs/>
          <w:color w:val="0000FF"/>
        </w:rPr>
        <w:t>13</w:t>
      </w:r>
      <w:r w:rsidR="00FE36AD">
        <w:rPr>
          <w:rFonts w:ascii="Arial" w:hAnsi="Arial" w:cs="Arial"/>
          <w:b/>
          <w:bCs/>
          <w:color w:val="0000FF"/>
        </w:rPr>
        <w:t>)</w:t>
      </w:r>
    </w:p>
    <w:p w14:paraId="3EB27E9A" w14:textId="77777777" w:rsidR="00DB71E2" w:rsidRDefault="00DB71E2">
      <w:pPr>
        <w:rPr>
          <w:rFonts w:ascii="Arial" w:hAnsi="Arial" w:cs="Arial"/>
        </w:rPr>
      </w:pPr>
    </w:p>
    <w:p w14:paraId="60AFAF23" w14:textId="0603E5EE" w:rsidR="00DB71E2" w:rsidRDefault="00FE36AD">
      <w:pPr>
        <w:ind w:left="2127" w:hanging="2127"/>
        <w:rPr>
          <w:rFonts w:ascii="Arial" w:hAnsi="Arial" w:cs="Arial"/>
          <w:b/>
        </w:rPr>
      </w:pPr>
      <w:r>
        <w:rPr>
          <w:rFonts w:ascii="Arial" w:hAnsi="Arial" w:cs="Arial"/>
          <w:b/>
        </w:rPr>
        <w:t>Source:</w:t>
      </w:r>
      <w:r>
        <w:rPr>
          <w:rFonts w:ascii="Arial" w:hAnsi="Arial" w:cs="Arial"/>
          <w:b/>
        </w:rPr>
        <w:tab/>
      </w:r>
      <w:r w:rsidR="00E40E25">
        <w:rPr>
          <w:rFonts w:ascii="Arial" w:hAnsi="Arial" w:cs="Arial"/>
          <w:b/>
        </w:rPr>
        <w:t>Nokia, Nokia Shanghai Bell, Lenovo</w:t>
      </w:r>
    </w:p>
    <w:p w14:paraId="4EDEBFB6" w14:textId="77777777" w:rsidR="00DB71E2" w:rsidRDefault="00FE36AD">
      <w:pPr>
        <w:ind w:left="2127" w:hanging="2127"/>
        <w:rPr>
          <w:rFonts w:ascii="Arial" w:hAnsi="Arial" w:cs="Arial"/>
          <w:b/>
          <w:lang w:val="en-US"/>
        </w:rPr>
      </w:pPr>
      <w:r>
        <w:rPr>
          <w:rFonts w:ascii="Arial" w:hAnsi="Arial" w:cs="Arial"/>
          <w:b/>
        </w:rPr>
        <w:t>Title:</w:t>
      </w:r>
      <w:r>
        <w:rPr>
          <w:rFonts w:ascii="Arial" w:hAnsi="Arial" w:cs="Arial"/>
          <w:b/>
        </w:rPr>
        <w:tab/>
        <w:t xml:space="preserve">KI#3: New solution: supporting energy aware NF selection </w:t>
      </w:r>
    </w:p>
    <w:p w14:paraId="526D7578" w14:textId="77777777" w:rsidR="00DB71E2" w:rsidRDefault="00FE36AD">
      <w:pPr>
        <w:ind w:left="2127" w:hanging="2127"/>
        <w:rPr>
          <w:rFonts w:ascii="Arial" w:hAnsi="Arial" w:cs="Arial"/>
          <w:b/>
        </w:rPr>
      </w:pPr>
      <w:r>
        <w:rPr>
          <w:rFonts w:ascii="Arial" w:hAnsi="Arial" w:cs="Arial"/>
          <w:b/>
        </w:rPr>
        <w:t>Document for:</w:t>
      </w:r>
      <w:r>
        <w:rPr>
          <w:rFonts w:ascii="Arial" w:hAnsi="Arial" w:cs="Arial"/>
          <w:b/>
        </w:rPr>
        <w:tab/>
        <w:t>Approval</w:t>
      </w:r>
    </w:p>
    <w:p w14:paraId="4C4059F4" w14:textId="77777777" w:rsidR="00DB71E2" w:rsidRDefault="00FE36AD">
      <w:pPr>
        <w:ind w:left="2127" w:hanging="2127"/>
        <w:rPr>
          <w:rFonts w:ascii="Arial" w:hAnsi="Arial" w:cs="Arial"/>
          <w:b/>
        </w:rPr>
      </w:pPr>
      <w:r>
        <w:rPr>
          <w:rFonts w:ascii="Arial" w:hAnsi="Arial" w:cs="Arial"/>
          <w:b/>
        </w:rPr>
        <w:t>Agenda Item:</w:t>
      </w:r>
      <w:r>
        <w:rPr>
          <w:rFonts w:ascii="Arial" w:hAnsi="Arial" w:cs="Arial"/>
          <w:b/>
        </w:rPr>
        <w:tab/>
        <w:t>19.4</w:t>
      </w:r>
    </w:p>
    <w:p w14:paraId="5BC7CBEB" w14:textId="77777777" w:rsidR="00DB71E2" w:rsidRDefault="00FE36AD">
      <w:pPr>
        <w:ind w:left="2127" w:hanging="2127"/>
        <w:rPr>
          <w:rFonts w:ascii="Arial" w:hAnsi="Arial" w:cs="Arial"/>
          <w:b/>
        </w:rPr>
      </w:pPr>
      <w:r>
        <w:rPr>
          <w:rFonts w:ascii="Arial" w:hAnsi="Arial" w:cs="Arial"/>
          <w:b/>
        </w:rPr>
        <w:t>Work Item / Release:</w:t>
      </w:r>
      <w:r>
        <w:rPr>
          <w:rFonts w:ascii="Arial" w:hAnsi="Arial" w:cs="Arial"/>
          <w:b/>
        </w:rPr>
        <w:tab/>
        <w:t>FS_EnergySys / Rel-19</w:t>
      </w:r>
    </w:p>
    <w:p w14:paraId="1AE6CDE4" w14:textId="77777777" w:rsidR="00DB71E2" w:rsidRDefault="00FE36AD">
      <w:pPr>
        <w:jc w:val="both"/>
        <w:rPr>
          <w:rFonts w:ascii="Arial" w:hAnsi="Arial" w:cs="Arial"/>
          <w:i/>
        </w:rPr>
      </w:pPr>
      <w:r>
        <w:rPr>
          <w:rFonts w:ascii="Arial" w:hAnsi="Arial" w:cs="Arial"/>
          <w:i/>
        </w:rPr>
        <w:t xml:space="preserve">Abstract: This document proposes enhancement to support energy aware NF selection addressing KI#3 5GS enhancements for network energy saving and efficiency.  </w:t>
      </w:r>
    </w:p>
    <w:p w14:paraId="23755D4D" w14:textId="77777777" w:rsidR="00DB71E2" w:rsidRDefault="00FE36AD">
      <w:pPr>
        <w:pStyle w:val="Heading1"/>
      </w:pPr>
      <w:r>
        <w:t>1. Introduction</w:t>
      </w:r>
    </w:p>
    <w:p w14:paraId="688912A9" w14:textId="77777777" w:rsidR="00DB71E2" w:rsidRDefault="00FE36AD">
      <w:pPr>
        <w:pStyle w:val="Heading2"/>
        <w:rPr>
          <w:rFonts w:eastAsiaTheme="minorEastAsia"/>
          <w:lang w:eastAsia="zh-CN"/>
        </w:rPr>
      </w:pPr>
      <w:bookmarkStart w:id="0" w:name="_Toc43730796"/>
      <w:bookmarkStart w:id="1" w:name="_Toc34300967"/>
      <w:bookmarkStart w:id="2" w:name="_Toc152693823"/>
      <w:r>
        <w:t>1.1</w:t>
      </w:r>
      <w:r>
        <w:tab/>
      </w:r>
      <w:bookmarkEnd w:id="0"/>
      <w:bookmarkEnd w:id="1"/>
      <w:bookmarkEnd w:id="2"/>
      <w:r>
        <w:t>Background</w:t>
      </w:r>
    </w:p>
    <w:p w14:paraId="6D9DC65E" w14:textId="77777777" w:rsidR="00DB71E2" w:rsidRDefault="00FE36AD">
      <w:pPr>
        <w:rPr>
          <w:rFonts w:eastAsiaTheme="minorEastAsia"/>
          <w:lang w:val="en-US" w:eastAsia="zh-CN"/>
        </w:rPr>
      </w:pPr>
      <w:r>
        <w:rPr>
          <w:lang w:eastAsia="ko-KR"/>
        </w:rPr>
        <w:t xml:space="preserve">KI#3 proposes to study: </w:t>
      </w:r>
    </w:p>
    <w:p w14:paraId="58CFF058" w14:textId="67A914F5" w:rsidR="00DB71E2" w:rsidRDefault="00FE36AD">
      <w:pPr>
        <w:pStyle w:val="B1"/>
        <w:rPr>
          <w:i/>
        </w:rPr>
      </w:pPr>
      <w:r>
        <w:rPr>
          <w:i/>
        </w:rPr>
        <w:t>“‐</w:t>
      </w:r>
      <w:r>
        <w:rPr>
          <w:i/>
        </w:rPr>
        <w:tab/>
        <w:t xml:space="preserve">Whether and how to enhance the existing operations and procedures </w:t>
      </w:r>
      <w:r w:rsidR="00413FA1">
        <w:rPr>
          <w:i/>
        </w:rPr>
        <w:t>t</w:t>
      </w:r>
      <w:r w:rsidR="00413FA1" w:rsidRPr="00413FA1">
        <w:rPr>
          <w:i/>
        </w:rPr>
        <w:t>o satisfy the energy saving and energy efficiency requirements.</w:t>
      </w:r>
    </w:p>
    <w:p w14:paraId="3C4444E6" w14:textId="2E2A6EAD" w:rsidR="00DB71E2" w:rsidRDefault="00FE36AD">
      <w:pPr>
        <w:pStyle w:val="B1"/>
        <w:rPr>
          <w:rFonts w:eastAsiaTheme="minorEastAsia"/>
          <w:i/>
          <w:lang w:eastAsia="zh-CN"/>
        </w:rPr>
      </w:pPr>
      <w:r>
        <w:rPr>
          <w:i/>
        </w:rPr>
        <w:t>-</w:t>
      </w:r>
      <w:r>
        <w:rPr>
          <w:i/>
        </w:rPr>
        <w:tab/>
      </w:r>
      <w:r w:rsidR="00413FA1" w:rsidRPr="00413FA1">
        <w:rPr>
          <w:i/>
        </w:rPr>
        <w:t>Whether and how to enhance the NF selection/re-selection related functionalities considering energy saving and energy efficiency based on e.g. NF energy states, analytics, and energy related information.</w:t>
      </w:r>
      <w:r w:rsidR="00413FA1">
        <w:rPr>
          <w:i/>
        </w:rPr>
        <w:t>"</w:t>
      </w:r>
    </w:p>
    <w:p w14:paraId="2090F53D" w14:textId="7C0D7896" w:rsidR="00E40E25" w:rsidRDefault="00E40E25" w:rsidP="00E40E25">
      <w:pPr>
        <w:rPr>
          <w:szCs w:val="24"/>
          <w:lang w:val="en-US"/>
        </w:rPr>
      </w:pPr>
      <w:r>
        <w:rPr>
          <w:szCs w:val="24"/>
          <w:lang w:val="en-US"/>
        </w:rPr>
        <w:t xml:space="preserve">In the SBA of 5GS it is possible to select NFs that meet certain criteria. </w:t>
      </w:r>
      <w:r>
        <w:rPr>
          <w:lang w:eastAsia="ko-KR"/>
        </w:rPr>
        <w:t xml:space="preserve">Current NF selection defined in clause 6.3 of TS 23.501 mainly considers criteria such as </w:t>
      </w:r>
      <w:r>
        <w:t>Location information, Data Network Name, slicing information, capability, local policy, load condition etc. There is no</w:t>
      </w:r>
      <w:r w:rsidR="00413FA1">
        <w:t xml:space="preserve"> explicit</w:t>
      </w:r>
      <w:r>
        <w:t xml:space="preserve"> considerations on energy related criteria, such as maximize the energy efficiency of the network, trade the performance with energy consumption following the SLA agreement, etc., and </w:t>
      </w:r>
      <w:r>
        <w:rPr>
          <w:lang w:eastAsia="ko-KR"/>
        </w:rPr>
        <w:t>may lead to a sub-optimal result from the energy perspective. We propose to add</w:t>
      </w:r>
      <w:r w:rsidR="00962EEB">
        <w:rPr>
          <w:lang w:eastAsia="ko-KR"/>
        </w:rPr>
        <w:t xml:space="preserve"> criteria </w:t>
      </w:r>
      <w:r>
        <w:rPr>
          <w:szCs w:val="24"/>
          <w:lang w:val="en-US"/>
        </w:rPr>
        <w:t>relate</w:t>
      </w:r>
      <w:r w:rsidR="00962EEB">
        <w:rPr>
          <w:szCs w:val="24"/>
          <w:lang w:val="en-US"/>
        </w:rPr>
        <w:t>d</w:t>
      </w:r>
      <w:r>
        <w:rPr>
          <w:szCs w:val="24"/>
          <w:lang w:val="en-US"/>
        </w:rPr>
        <w:t xml:space="preserve"> to selection based on network energy-related criteria such as energy state. This solution propose that this is gap is filled and that the system can enable improved network function selection meeting certain energy-related criteria.</w:t>
      </w:r>
    </w:p>
    <w:p w14:paraId="1672800E" w14:textId="77777777" w:rsidR="00E40E25" w:rsidRDefault="00E40E25" w:rsidP="00E40E25">
      <w:pPr>
        <w:jc w:val="both"/>
        <w:rPr>
          <w:szCs w:val="24"/>
          <w:lang w:val="en-US"/>
        </w:rPr>
      </w:pPr>
      <w:r>
        <w:rPr>
          <w:szCs w:val="24"/>
          <w:lang w:val="en-US"/>
        </w:rPr>
        <w:t xml:space="preserve">This maps to the requirement in clause </w:t>
      </w:r>
      <w:r w:rsidRPr="002A5D0A">
        <w:rPr>
          <w:szCs w:val="24"/>
          <w:lang w:val="en-US"/>
        </w:rPr>
        <w:t>6.15a.3.2</w:t>
      </w:r>
      <w:r>
        <w:rPr>
          <w:szCs w:val="24"/>
          <w:lang w:val="en-US"/>
        </w:rPr>
        <w:t xml:space="preserve"> of TS 22.261[8]:</w:t>
      </w:r>
    </w:p>
    <w:p w14:paraId="41A75DA5" w14:textId="77777777" w:rsidR="00E40E25" w:rsidRDefault="00E40E25" w:rsidP="00E40E25">
      <w:pPr>
        <w:jc w:val="both"/>
        <w:rPr>
          <w:szCs w:val="24"/>
          <w:lang w:val="en-US"/>
        </w:rPr>
      </w:pPr>
    </w:p>
    <w:p w14:paraId="4CC0647F" w14:textId="77777777" w:rsidR="00E40E25" w:rsidRPr="004B6A5B" w:rsidRDefault="00E40E25" w:rsidP="00E40E25">
      <w:pPr>
        <w:rPr>
          <w:rFonts w:eastAsia="Times New Roman"/>
          <w:i/>
          <w:iCs/>
          <w:lang w:val="en-US" w:eastAsia="zh-CN"/>
        </w:rPr>
      </w:pPr>
      <w:r w:rsidRPr="004B6A5B">
        <w:rPr>
          <w:i/>
          <w:iCs/>
          <w:lang w:val="en-US" w:eastAsia="zh-CN"/>
        </w:rPr>
        <w:t xml:space="preserve">The 5G system shall support different energy states of network elements and network functions. </w:t>
      </w:r>
    </w:p>
    <w:p w14:paraId="64AB7597" w14:textId="77777777" w:rsidR="00DB71E2" w:rsidRDefault="00FE36AD">
      <w:pPr>
        <w:pStyle w:val="Heading1"/>
      </w:pPr>
      <w:r>
        <w:t>2. Text Proposal</w:t>
      </w:r>
    </w:p>
    <w:p w14:paraId="20CB1E3D" w14:textId="77777777" w:rsidR="00DB71E2" w:rsidRDefault="00FE36AD">
      <w:pPr>
        <w:jc w:val="both"/>
        <w:rPr>
          <w:lang w:eastAsia="zh-CN"/>
        </w:rPr>
      </w:pPr>
      <w:r>
        <w:rPr>
          <w:lang w:eastAsia="zh-CN"/>
        </w:rPr>
        <w:t>It is proposed to capture the following changes vs. TR</w:t>
      </w:r>
      <w:r>
        <w:t> </w:t>
      </w:r>
      <w:r>
        <w:rPr>
          <w:lang w:eastAsia="zh-CN"/>
        </w:rPr>
        <w:t>23.700-66.</w:t>
      </w:r>
    </w:p>
    <w:p w14:paraId="2B53D1B8"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4" w:name="_Toc517082226"/>
    </w:p>
    <w:p w14:paraId="74B7C1FB" w14:textId="77777777" w:rsidR="00962EEB" w:rsidRDefault="00962EEB" w:rsidP="00962EEB">
      <w:pPr>
        <w:pStyle w:val="Heading2"/>
        <w:rPr>
          <w:lang w:eastAsia="en-GB"/>
        </w:rPr>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48441675"/>
      <w:bookmarkStart w:id="22" w:name="_Toc151529368"/>
      <w:bookmarkStart w:id="23" w:name="_Toc157674312"/>
      <w:bookmarkStart w:id="24" w:name="_Toc157682233"/>
      <w:bookmarkStart w:id="25" w:name="_Toc16839382"/>
      <w:bookmarkEnd w:id="4"/>
      <w:r>
        <w:t>6.0</w:t>
      </w:r>
      <w:r>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899BC1C" w14:textId="77777777" w:rsidR="00962EEB" w:rsidRDefault="00962EEB" w:rsidP="00962EEB">
      <w:pPr>
        <w:pStyle w:val="EditorsNote"/>
      </w:pPr>
      <w:r>
        <w:rPr>
          <w:lang w:eastAsia="zh-CN"/>
        </w:rPr>
        <w:t>Editor's note:</w:t>
      </w:r>
      <w:r>
        <w:tab/>
        <w:t>This clause describes the mapping between solutions and key issues.</w:t>
      </w:r>
    </w:p>
    <w:bookmarkEnd w:id="25"/>
    <w:p w14:paraId="4CD256D0" w14:textId="77777777" w:rsidR="00962EEB" w:rsidRDefault="00962EEB" w:rsidP="00962EEB">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962EEB" w14:paraId="24BF486B" w14:textId="77777777" w:rsidTr="004B6A5B">
        <w:trPr>
          <w:cantSplit/>
          <w:jc w:val="center"/>
        </w:trPr>
        <w:tc>
          <w:tcPr>
            <w:tcW w:w="1384" w:type="dxa"/>
            <w:tcBorders>
              <w:top w:val="single" w:sz="4" w:space="0" w:color="auto"/>
              <w:left w:val="single" w:sz="4" w:space="0" w:color="auto"/>
              <w:bottom w:val="nil"/>
              <w:right w:val="single" w:sz="4" w:space="0" w:color="auto"/>
            </w:tcBorders>
            <w:hideMark/>
          </w:tcPr>
          <w:p w14:paraId="3C593ED5" w14:textId="77777777" w:rsidR="00962EEB" w:rsidRDefault="00962EEB" w:rsidP="004B6A5B">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46CC3FFB" w14:textId="77777777" w:rsidR="00962EEB" w:rsidRDefault="00962EEB" w:rsidP="004B6A5B">
            <w:pPr>
              <w:pStyle w:val="TAH"/>
              <w:rPr>
                <w:sz w:val="16"/>
                <w:szCs w:val="16"/>
              </w:rPr>
            </w:pPr>
            <w:r>
              <w:rPr>
                <w:sz w:val="16"/>
                <w:szCs w:val="16"/>
                <w:lang w:eastAsia="ko-KR"/>
              </w:rPr>
              <w:t>Key Issues</w:t>
            </w:r>
          </w:p>
        </w:tc>
      </w:tr>
      <w:tr w:rsidR="00962EEB" w14:paraId="4CB95CEB" w14:textId="77777777" w:rsidTr="004B6A5B">
        <w:trPr>
          <w:cantSplit/>
          <w:jc w:val="center"/>
        </w:trPr>
        <w:tc>
          <w:tcPr>
            <w:tcW w:w="1384" w:type="dxa"/>
            <w:tcBorders>
              <w:top w:val="nil"/>
              <w:left w:val="single" w:sz="4" w:space="0" w:color="auto"/>
              <w:bottom w:val="single" w:sz="4" w:space="0" w:color="auto"/>
              <w:right w:val="single" w:sz="4" w:space="0" w:color="auto"/>
            </w:tcBorders>
          </w:tcPr>
          <w:p w14:paraId="5949E83E" w14:textId="77777777" w:rsidR="00962EEB" w:rsidRDefault="00962EEB" w:rsidP="004B6A5B">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035F7548" w14:textId="77777777" w:rsidR="00962EEB" w:rsidRDefault="00962EEB" w:rsidP="004B6A5B">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00230E12" w14:textId="77777777" w:rsidR="00962EEB" w:rsidRDefault="00962EEB" w:rsidP="004B6A5B">
            <w:pPr>
              <w:pStyle w:val="TAH"/>
              <w:rPr>
                <w:sz w:val="16"/>
                <w:szCs w:val="16"/>
                <w:lang w:eastAsia="ko-KR"/>
              </w:rPr>
            </w:pPr>
            <w:r>
              <w:rPr>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5BDF83E2" w14:textId="77777777" w:rsidR="00962EEB" w:rsidRDefault="00962EEB" w:rsidP="004B6A5B">
            <w:pPr>
              <w:pStyle w:val="TAH"/>
              <w:rPr>
                <w:sz w:val="16"/>
                <w:szCs w:val="16"/>
                <w:lang w:eastAsia="ko-KR"/>
              </w:rPr>
            </w:pPr>
            <w:r>
              <w:rPr>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28D3498D" w14:textId="77777777" w:rsidR="00962EEB" w:rsidRDefault="00962EEB" w:rsidP="004B6A5B">
            <w:pPr>
              <w:pStyle w:val="TAH"/>
              <w:rPr>
                <w:rFonts w:eastAsia="Times New Roman"/>
                <w:sz w:val="16"/>
                <w:szCs w:val="16"/>
                <w:lang w:eastAsia="en-GB"/>
              </w:rPr>
            </w:pPr>
            <w:r>
              <w:rPr>
                <w:sz w:val="16"/>
                <w:szCs w:val="16"/>
              </w:rPr>
              <w:t>X</w:t>
            </w:r>
          </w:p>
        </w:tc>
      </w:tr>
      <w:tr w:rsidR="00962EEB" w14:paraId="2D49815F"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E2E9422" w14:textId="77777777" w:rsidR="00962EEB" w:rsidRDefault="00962EEB" w:rsidP="004B6A5B">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5BF5EAB7" w14:textId="77777777" w:rsidR="00962EEB" w:rsidRPr="001367F7" w:rsidRDefault="00962EEB" w:rsidP="004B6A5B">
            <w:pPr>
              <w:pStyle w:val="TAC"/>
              <w:ind w:left="480" w:hanging="480"/>
              <w:rPr>
                <w:color w:val="auto"/>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043A4CD2"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tcPr>
          <w:p w14:paraId="4BA1BBB3" w14:textId="77777777" w:rsidR="00962EEB" w:rsidRPr="001367F7" w:rsidRDefault="00962EEB" w:rsidP="004B6A5B">
            <w:pPr>
              <w:pStyle w:val="TAC"/>
              <w:ind w:left="480" w:hanging="480"/>
              <w:rPr>
                <w:color w:val="auto"/>
              </w:rPr>
            </w:pPr>
          </w:p>
        </w:tc>
        <w:tc>
          <w:tcPr>
            <w:tcW w:w="1985" w:type="dxa"/>
            <w:tcBorders>
              <w:top w:val="single" w:sz="4" w:space="0" w:color="auto"/>
              <w:left w:val="single" w:sz="4" w:space="0" w:color="auto"/>
              <w:bottom w:val="single" w:sz="4" w:space="0" w:color="auto"/>
              <w:right w:val="single" w:sz="4" w:space="0" w:color="auto"/>
            </w:tcBorders>
          </w:tcPr>
          <w:p w14:paraId="16AAB0B3" w14:textId="77777777" w:rsidR="00962EEB" w:rsidRDefault="00962EEB" w:rsidP="004B6A5B">
            <w:pPr>
              <w:pStyle w:val="TAC"/>
              <w:ind w:left="480" w:hanging="480"/>
            </w:pPr>
          </w:p>
        </w:tc>
      </w:tr>
      <w:tr w:rsidR="00962EEB" w14:paraId="62A6E1A5"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7F4D1C8" w14:textId="77777777" w:rsidR="00962EEB" w:rsidRDefault="00962EEB" w:rsidP="004B6A5B">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0620CF4F" w14:textId="77777777" w:rsidR="00962EEB" w:rsidRPr="001367F7" w:rsidRDefault="00962EEB" w:rsidP="004B6A5B">
            <w:pPr>
              <w:pStyle w:val="TAC"/>
              <w:ind w:left="480" w:hanging="480"/>
              <w:rPr>
                <w:color w:val="auto"/>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33BDC1AC"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tcPr>
          <w:p w14:paraId="11BBB143" w14:textId="77777777" w:rsidR="00962EEB" w:rsidRPr="001367F7" w:rsidRDefault="00962EEB" w:rsidP="004B6A5B">
            <w:pPr>
              <w:pStyle w:val="TAC"/>
              <w:ind w:left="480" w:hanging="480"/>
              <w:rPr>
                <w:color w:val="auto"/>
              </w:rPr>
            </w:pPr>
          </w:p>
        </w:tc>
        <w:tc>
          <w:tcPr>
            <w:tcW w:w="1985" w:type="dxa"/>
            <w:tcBorders>
              <w:top w:val="single" w:sz="4" w:space="0" w:color="auto"/>
              <w:left w:val="single" w:sz="4" w:space="0" w:color="auto"/>
              <w:bottom w:val="single" w:sz="4" w:space="0" w:color="auto"/>
              <w:right w:val="single" w:sz="4" w:space="0" w:color="auto"/>
            </w:tcBorders>
          </w:tcPr>
          <w:p w14:paraId="688C1FA5" w14:textId="77777777" w:rsidR="00962EEB" w:rsidRDefault="00962EEB" w:rsidP="004B6A5B">
            <w:pPr>
              <w:pStyle w:val="TAC"/>
              <w:ind w:left="480" w:hanging="480"/>
            </w:pPr>
          </w:p>
        </w:tc>
      </w:tr>
      <w:tr w:rsidR="00962EEB" w14:paraId="0949582D"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72B5594" w14:textId="77777777" w:rsidR="00962EEB" w:rsidRDefault="00962EEB" w:rsidP="004B6A5B">
            <w:pPr>
              <w:pStyle w:val="TAH"/>
              <w:rPr>
                <w:lang w:eastAsia="ko-KR"/>
              </w:rPr>
            </w:pPr>
            <w:r>
              <w:rPr>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147ED20E" w14:textId="77777777" w:rsidR="00962EEB" w:rsidRPr="001367F7" w:rsidRDefault="00962EEB" w:rsidP="004B6A5B">
            <w:pPr>
              <w:pStyle w:val="TAC"/>
              <w:ind w:left="480" w:hanging="480"/>
              <w:rPr>
                <w:rFonts w:eastAsia="Times New Roman"/>
                <w:color w:val="auto"/>
                <w:lang w:eastAsia="en-GB"/>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604D1AE8"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hideMark/>
          </w:tcPr>
          <w:p w14:paraId="090E1C7D" w14:textId="77777777" w:rsidR="00962EEB" w:rsidRPr="001367F7" w:rsidRDefault="00962EEB" w:rsidP="004B6A5B">
            <w:pPr>
              <w:pStyle w:val="TAC"/>
              <w:ind w:left="480" w:hanging="480"/>
              <w:rPr>
                <w:color w:val="auto"/>
              </w:rPr>
            </w:pPr>
            <w:r w:rsidRPr="001367F7">
              <w:rPr>
                <w:color w:val="auto"/>
              </w:rPr>
              <w:t>x</w:t>
            </w:r>
          </w:p>
        </w:tc>
        <w:tc>
          <w:tcPr>
            <w:tcW w:w="1985" w:type="dxa"/>
            <w:tcBorders>
              <w:top w:val="single" w:sz="4" w:space="0" w:color="auto"/>
              <w:left w:val="single" w:sz="4" w:space="0" w:color="auto"/>
              <w:bottom w:val="single" w:sz="4" w:space="0" w:color="auto"/>
              <w:right w:val="single" w:sz="4" w:space="0" w:color="auto"/>
            </w:tcBorders>
          </w:tcPr>
          <w:p w14:paraId="7D679197" w14:textId="77777777" w:rsidR="00962EEB" w:rsidRDefault="00962EEB" w:rsidP="004B6A5B">
            <w:pPr>
              <w:pStyle w:val="TAC"/>
              <w:ind w:left="480" w:hanging="480"/>
            </w:pPr>
          </w:p>
        </w:tc>
      </w:tr>
      <w:tr w:rsidR="00962EEB" w14:paraId="0C39FC24"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DC875CF" w14:textId="77777777" w:rsidR="00962EEB" w:rsidRDefault="00962EEB" w:rsidP="004B6A5B">
            <w:pPr>
              <w:pStyle w:val="TAH"/>
              <w:rPr>
                <w:lang w:eastAsia="ko-KR"/>
              </w:rPr>
            </w:pPr>
            <w:r>
              <w:rPr>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6E5C80A1" w14:textId="77777777" w:rsidR="00962EEB" w:rsidRPr="001367F7" w:rsidRDefault="00962EEB" w:rsidP="004B6A5B">
            <w:pPr>
              <w:pStyle w:val="TAC"/>
              <w:ind w:left="480" w:hanging="480"/>
              <w:rPr>
                <w:rFonts w:eastAsia="Times New Roman"/>
                <w:color w:val="auto"/>
                <w:lang w:eastAsia="en-GB"/>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6DBF990C"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tcPr>
          <w:p w14:paraId="6A5F453D" w14:textId="77777777" w:rsidR="00962EEB" w:rsidRPr="001367F7" w:rsidRDefault="00962EEB" w:rsidP="004B6A5B">
            <w:pPr>
              <w:pStyle w:val="TAC"/>
              <w:ind w:left="480" w:hanging="480"/>
              <w:rPr>
                <w:color w:val="auto"/>
              </w:rPr>
            </w:pPr>
          </w:p>
        </w:tc>
        <w:tc>
          <w:tcPr>
            <w:tcW w:w="1985" w:type="dxa"/>
            <w:tcBorders>
              <w:top w:val="single" w:sz="4" w:space="0" w:color="auto"/>
              <w:left w:val="single" w:sz="4" w:space="0" w:color="auto"/>
              <w:bottom w:val="single" w:sz="4" w:space="0" w:color="auto"/>
              <w:right w:val="single" w:sz="4" w:space="0" w:color="auto"/>
            </w:tcBorders>
          </w:tcPr>
          <w:p w14:paraId="63F013F1" w14:textId="77777777" w:rsidR="00962EEB" w:rsidRDefault="00962EEB" w:rsidP="004B6A5B">
            <w:pPr>
              <w:pStyle w:val="TAC"/>
              <w:ind w:left="480" w:hanging="480"/>
            </w:pPr>
          </w:p>
        </w:tc>
      </w:tr>
      <w:tr w:rsidR="00962EEB" w14:paraId="7B4CFD54"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78AA0A9" w14:textId="77777777" w:rsidR="00962EEB" w:rsidRDefault="00962EEB" w:rsidP="004B6A5B">
            <w:pPr>
              <w:pStyle w:val="TAH"/>
              <w:rPr>
                <w:lang w:eastAsia="ko-KR"/>
              </w:rPr>
            </w:pPr>
            <w:r>
              <w:rPr>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0C4233FC" w14:textId="77777777" w:rsidR="00962EEB" w:rsidRPr="001367F7" w:rsidRDefault="00962EEB" w:rsidP="004B6A5B">
            <w:pPr>
              <w:pStyle w:val="TAC"/>
              <w:ind w:left="480" w:hanging="480"/>
              <w:rPr>
                <w:rFonts w:eastAsia="Times New Roman"/>
                <w:color w:val="auto"/>
                <w:lang w:eastAsia="en-GB"/>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62D1140D"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hideMark/>
          </w:tcPr>
          <w:p w14:paraId="09FB17D5" w14:textId="77777777" w:rsidR="00962EEB" w:rsidRPr="001367F7" w:rsidRDefault="00962EEB" w:rsidP="004B6A5B">
            <w:pPr>
              <w:pStyle w:val="TAC"/>
              <w:ind w:left="480" w:hanging="480"/>
              <w:rPr>
                <w:color w:val="auto"/>
              </w:rPr>
            </w:pPr>
            <w:r w:rsidRPr="001367F7">
              <w:rPr>
                <w:color w:val="auto"/>
              </w:rPr>
              <w:t>x</w:t>
            </w:r>
          </w:p>
        </w:tc>
        <w:tc>
          <w:tcPr>
            <w:tcW w:w="1985" w:type="dxa"/>
            <w:tcBorders>
              <w:top w:val="single" w:sz="4" w:space="0" w:color="auto"/>
              <w:left w:val="single" w:sz="4" w:space="0" w:color="auto"/>
              <w:bottom w:val="single" w:sz="4" w:space="0" w:color="auto"/>
              <w:right w:val="single" w:sz="4" w:space="0" w:color="auto"/>
            </w:tcBorders>
          </w:tcPr>
          <w:p w14:paraId="00CE0972" w14:textId="77777777" w:rsidR="00962EEB" w:rsidRDefault="00962EEB" w:rsidP="004B6A5B">
            <w:pPr>
              <w:pStyle w:val="TAC"/>
              <w:ind w:left="480" w:hanging="480"/>
            </w:pPr>
          </w:p>
        </w:tc>
      </w:tr>
      <w:tr w:rsidR="00962EEB" w14:paraId="7B8F2791"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39F7215" w14:textId="77777777" w:rsidR="00962EEB" w:rsidRDefault="00962EEB" w:rsidP="004B6A5B">
            <w:pPr>
              <w:pStyle w:val="TAH"/>
              <w:rPr>
                <w:lang w:eastAsia="ko-KR"/>
              </w:rPr>
            </w:pPr>
            <w:r>
              <w:rPr>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26E86AAB" w14:textId="77777777" w:rsidR="00962EEB" w:rsidRPr="001367F7" w:rsidRDefault="00962EEB" w:rsidP="004B6A5B">
            <w:pPr>
              <w:pStyle w:val="TAC"/>
              <w:ind w:left="480" w:hanging="480"/>
              <w:rPr>
                <w:rFonts w:eastAsia="Times New Roman"/>
                <w:color w:val="auto"/>
                <w:lang w:eastAsia="en-GB"/>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3D50F032"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tcPr>
          <w:p w14:paraId="651B9257" w14:textId="77777777" w:rsidR="00962EEB" w:rsidRPr="001367F7" w:rsidRDefault="00962EEB" w:rsidP="004B6A5B">
            <w:pPr>
              <w:pStyle w:val="TAC"/>
              <w:ind w:left="480" w:hanging="480"/>
              <w:rPr>
                <w:color w:val="auto"/>
              </w:rPr>
            </w:pPr>
          </w:p>
        </w:tc>
        <w:tc>
          <w:tcPr>
            <w:tcW w:w="1985" w:type="dxa"/>
            <w:tcBorders>
              <w:top w:val="single" w:sz="4" w:space="0" w:color="auto"/>
              <w:left w:val="single" w:sz="4" w:space="0" w:color="auto"/>
              <w:bottom w:val="single" w:sz="4" w:space="0" w:color="auto"/>
              <w:right w:val="single" w:sz="4" w:space="0" w:color="auto"/>
            </w:tcBorders>
          </w:tcPr>
          <w:p w14:paraId="6DCA0E30" w14:textId="77777777" w:rsidR="00962EEB" w:rsidRDefault="00962EEB" w:rsidP="004B6A5B">
            <w:pPr>
              <w:pStyle w:val="TAC"/>
              <w:ind w:left="480" w:hanging="480"/>
            </w:pPr>
          </w:p>
        </w:tc>
      </w:tr>
      <w:tr w:rsidR="00962EEB" w14:paraId="741CF335"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DEDE7AD" w14:textId="77777777" w:rsidR="00962EEB" w:rsidRDefault="00962EEB" w:rsidP="004B6A5B">
            <w:pPr>
              <w:pStyle w:val="TAH"/>
              <w:rPr>
                <w:lang w:eastAsia="ko-KR"/>
              </w:rPr>
            </w:pPr>
            <w:r>
              <w:rPr>
                <w:lang w:eastAsia="ko-KR"/>
              </w:rPr>
              <w:t>7</w:t>
            </w:r>
          </w:p>
        </w:tc>
        <w:tc>
          <w:tcPr>
            <w:tcW w:w="1732" w:type="dxa"/>
            <w:tcBorders>
              <w:top w:val="single" w:sz="4" w:space="0" w:color="auto"/>
              <w:left w:val="single" w:sz="4" w:space="0" w:color="auto"/>
              <w:bottom w:val="single" w:sz="4" w:space="0" w:color="auto"/>
              <w:right w:val="single" w:sz="4" w:space="0" w:color="auto"/>
            </w:tcBorders>
          </w:tcPr>
          <w:p w14:paraId="6ADDB761"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6D0F4C8" w14:textId="77777777" w:rsidR="00962EEB" w:rsidRPr="001367F7" w:rsidRDefault="00962EEB" w:rsidP="004B6A5B">
            <w:pPr>
              <w:pStyle w:val="TAC"/>
              <w:ind w:left="480" w:hanging="480"/>
              <w:rPr>
                <w:color w:val="auto"/>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294B6FE7" w14:textId="77777777" w:rsidR="00962EEB" w:rsidRPr="001367F7" w:rsidRDefault="00962EEB" w:rsidP="004B6A5B">
            <w:pPr>
              <w:pStyle w:val="TAC"/>
              <w:ind w:left="480" w:hanging="480"/>
              <w:rPr>
                <w:color w:val="auto"/>
              </w:rPr>
            </w:pPr>
          </w:p>
        </w:tc>
        <w:tc>
          <w:tcPr>
            <w:tcW w:w="1985" w:type="dxa"/>
            <w:tcBorders>
              <w:top w:val="single" w:sz="4" w:space="0" w:color="auto"/>
              <w:left w:val="single" w:sz="4" w:space="0" w:color="auto"/>
              <w:bottom w:val="single" w:sz="4" w:space="0" w:color="auto"/>
              <w:right w:val="single" w:sz="4" w:space="0" w:color="auto"/>
            </w:tcBorders>
          </w:tcPr>
          <w:p w14:paraId="4E10C330" w14:textId="77777777" w:rsidR="00962EEB" w:rsidRDefault="00962EEB" w:rsidP="004B6A5B">
            <w:pPr>
              <w:pStyle w:val="TAC"/>
              <w:ind w:left="480" w:hanging="480"/>
            </w:pPr>
          </w:p>
        </w:tc>
      </w:tr>
      <w:tr w:rsidR="00962EEB" w14:paraId="45B37416"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5AB323D" w14:textId="77777777" w:rsidR="00962EEB" w:rsidRDefault="00962EEB" w:rsidP="004B6A5B">
            <w:pPr>
              <w:pStyle w:val="TAH"/>
              <w:rPr>
                <w:lang w:eastAsia="ko-KR"/>
              </w:rPr>
            </w:pPr>
            <w:r>
              <w:rPr>
                <w:lang w:eastAsia="ko-KR"/>
              </w:rPr>
              <w:t>8</w:t>
            </w:r>
          </w:p>
        </w:tc>
        <w:tc>
          <w:tcPr>
            <w:tcW w:w="1732" w:type="dxa"/>
            <w:tcBorders>
              <w:top w:val="single" w:sz="4" w:space="0" w:color="auto"/>
              <w:left w:val="single" w:sz="4" w:space="0" w:color="auto"/>
              <w:bottom w:val="single" w:sz="4" w:space="0" w:color="auto"/>
              <w:right w:val="single" w:sz="4" w:space="0" w:color="auto"/>
            </w:tcBorders>
          </w:tcPr>
          <w:p w14:paraId="63B31CE8"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968ECCF" w14:textId="77777777" w:rsidR="00962EEB" w:rsidRPr="001367F7" w:rsidRDefault="00962EEB" w:rsidP="004B6A5B">
            <w:pPr>
              <w:pStyle w:val="TAC"/>
              <w:ind w:left="480" w:hanging="480"/>
              <w:rPr>
                <w:color w:val="auto"/>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7951BD0D" w14:textId="77777777" w:rsidR="00962EEB" w:rsidRPr="001367F7" w:rsidRDefault="00962EEB" w:rsidP="004B6A5B">
            <w:pPr>
              <w:pStyle w:val="TAC"/>
              <w:ind w:left="480" w:hanging="480"/>
              <w:rPr>
                <w:color w:val="auto"/>
              </w:rPr>
            </w:pPr>
          </w:p>
        </w:tc>
        <w:tc>
          <w:tcPr>
            <w:tcW w:w="1985" w:type="dxa"/>
            <w:tcBorders>
              <w:top w:val="single" w:sz="4" w:space="0" w:color="auto"/>
              <w:left w:val="single" w:sz="4" w:space="0" w:color="auto"/>
              <w:bottom w:val="single" w:sz="4" w:space="0" w:color="auto"/>
              <w:right w:val="single" w:sz="4" w:space="0" w:color="auto"/>
            </w:tcBorders>
          </w:tcPr>
          <w:p w14:paraId="4FCEA597" w14:textId="77777777" w:rsidR="00962EEB" w:rsidRDefault="00962EEB" w:rsidP="004B6A5B">
            <w:pPr>
              <w:pStyle w:val="TAC"/>
              <w:ind w:left="480" w:hanging="480"/>
            </w:pPr>
          </w:p>
        </w:tc>
      </w:tr>
      <w:tr w:rsidR="00962EEB" w14:paraId="666A1DCC"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0794EDB" w14:textId="77777777" w:rsidR="00962EEB" w:rsidRDefault="00962EEB" w:rsidP="004B6A5B">
            <w:pPr>
              <w:pStyle w:val="TAH"/>
              <w:rPr>
                <w:lang w:eastAsia="ko-KR"/>
              </w:rPr>
            </w:pPr>
            <w:r>
              <w:rPr>
                <w:lang w:eastAsia="ko-KR"/>
              </w:rPr>
              <w:t>9</w:t>
            </w:r>
          </w:p>
        </w:tc>
        <w:tc>
          <w:tcPr>
            <w:tcW w:w="1732" w:type="dxa"/>
            <w:tcBorders>
              <w:top w:val="single" w:sz="4" w:space="0" w:color="auto"/>
              <w:left w:val="single" w:sz="4" w:space="0" w:color="auto"/>
              <w:bottom w:val="single" w:sz="4" w:space="0" w:color="auto"/>
              <w:right w:val="single" w:sz="4" w:space="0" w:color="auto"/>
            </w:tcBorders>
          </w:tcPr>
          <w:p w14:paraId="18D2D963"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BEA7CC9" w14:textId="77777777" w:rsidR="00962EEB" w:rsidRPr="001367F7" w:rsidRDefault="00962EEB" w:rsidP="004B6A5B">
            <w:pPr>
              <w:pStyle w:val="TAC"/>
              <w:ind w:left="480" w:hanging="480"/>
              <w:rPr>
                <w:color w:val="auto"/>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1DC21259" w14:textId="77777777" w:rsidR="00962EEB" w:rsidRPr="001367F7" w:rsidRDefault="00962EEB" w:rsidP="004B6A5B">
            <w:pPr>
              <w:pStyle w:val="TAC"/>
              <w:ind w:left="480" w:hanging="480"/>
              <w:rPr>
                <w:color w:val="auto"/>
              </w:rPr>
            </w:pPr>
          </w:p>
        </w:tc>
        <w:tc>
          <w:tcPr>
            <w:tcW w:w="1985" w:type="dxa"/>
            <w:tcBorders>
              <w:top w:val="single" w:sz="4" w:space="0" w:color="auto"/>
              <w:left w:val="single" w:sz="4" w:space="0" w:color="auto"/>
              <w:bottom w:val="single" w:sz="4" w:space="0" w:color="auto"/>
              <w:right w:val="single" w:sz="4" w:space="0" w:color="auto"/>
            </w:tcBorders>
          </w:tcPr>
          <w:p w14:paraId="3946A664" w14:textId="77777777" w:rsidR="00962EEB" w:rsidRDefault="00962EEB" w:rsidP="004B6A5B">
            <w:pPr>
              <w:pStyle w:val="TAC"/>
              <w:ind w:left="480" w:hanging="480"/>
            </w:pPr>
          </w:p>
        </w:tc>
      </w:tr>
      <w:tr w:rsidR="00962EEB" w14:paraId="1A0C730F"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006024A" w14:textId="77777777" w:rsidR="00962EEB" w:rsidRDefault="00962EEB" w:rsidP="004B6A5B">
            <w:pPr>
              <w:pStyle w:val="TAH"/>
              <w:rPr>
                <w:lang w:eastAsia="ko-KR"/>
              </w:rPr>
            </w:pPr>
            <w:r>
              <w:rPr>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519288EE"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D9BE734" w14:textId="77777777" w:rsidR="00962EEB" w:rsidRPr="001367F7" w:rsidRDefault="00962EEB" w:rsidP="004B6A5B">
            <w:pPr>
              <w:pStyle w:val="TAC"/>
              <w:ind w:left="480" w:hanging="480"/>
              <w:rPr>
                <w:color w:val="auto"/>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tcPr>
          <w:p w14:paraId="6101A070" w14:textId="77777777" w:rsidR="00962EEB" w:rsidRPr="001367F7" w:rsidRDefault="00962EEB" w:rsidP="004B6A5B">
            <w:pPr>
              <w:pStyle w:val="TAC"/>
              <w:ind w:left="480" w:hanging="480"/>
              <w:rPr>
                <w:color w:val="auto"/>
              </w:rPr>
            </w:pPr>
          </w:p>
        </w:tc>
        <w:tc>
          <w:tcPr>
            <w:tcW w:w="1985" w:type="dxa"/>
            <w:tcBorders>
              <w:top w:val="single" w:sz="4" w:space="0" w:color="auto"/>
              <w:left w:val="single" w:sz="4" w:space="0" w:color="auto"/>
              <w:bottom w:val="single" w:sz="4" w:space="0" w:color="auto"/>
              <w:right w:val="single" w:sz="4" w:space="0" w:color="auto"/>
            </w:tcBorders>
          </w:tcPr>
          <w:p w14:paraId="1674CDEB" w14:textId="77777777" w:rsidR="00962EEB" w:rsidRDefault="00962EEB" w:rsidP="004B6A5B">
            <w:pPr>
              <w:pStyle w:val="TAC"/>
              <w:ind w:left="480" w:hanging="480"/>
            </w:pPr>
          </w:p>
        </w:tc>
      </w:tr>
      <w:tr w:rsidR="00962EEB" w14:paraId="2D5A77CB"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AA6D340" w14:textId="77777777" w:rsidR="00962EEB" w:rsidRDefault="00962EEB" w:rsidP="004B6A5B">
            <w:pPr>
              <w:pStyle w:val="TAH"/>
              <w:rPr>
                <w:lang w:eastAsia="ko-KR"/>
              </w:rPr>
            </w:pPr>
            <w:r>
              <w:rPr>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1D031F0F"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1BCB5001" w14:textId="77777777" w:rsidR="00962EEB" w:rsidRPr="001367F7" w:rsidRDefault="00962EEB" w:rsidP="004B6A5B">
            <w:pPr>
              <w:pStyle w:val="TAC"/>
              <w:ind w:left="480" w:hanging="480"/>
              <w:rPr>
                <w:color w:val="auto"/>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hideMark/>
          </w:tcPr>
          <w:p w14:paraId="61C8E9C3" w14:textId="77777777" w:rsidR="00962EEB" w:rsidRPr="001367F7" w:rsidRDefault="00962EEB" w:rsidP="004B6A5B">
            <w:pPr>
              <w:pStyle w:val="TAC"/>
              <w:ind w:left="480" w:hanging="480"/>
              <w:rPr>
                <w:color w:val="auto"/>
              </w:rPr>
            </w:pPr>
            <w:r w:rsidRPr="001367F7">
              <w:rPr>
                <w:color w:val="auto"/>
              </w:rPr>
              <w:t>x</w:t>
            </w:r>
          </w:p>
        </w:tc>
        <w:tc>
          <w:tcPr>
            <w:tcW w:w="1985" w:type="dxa"/>
            <w:tcBorders>
              <w:top w:val="single" w:sz="4" w:space="0" w:color="auto"/>
              <w:left w:val="single" w:sz="4" w:space="0" w:color="auto"/>
              <w:bottom w:val="single" w:sz="4" w:space="0" w:color="auto"/>
              <w:right w:val="single" w:sz="4" w:space="0" w:color="auto"/>
            </w:tcBorders>
          </w:tcPr>
          <w:p w14:paraId="73BCCEE7" w14:textId="77777777" w:rsidR="00962EEB" w:rsidRDefault="00962EEB" w:rsidP="004B6A5B">
            <w:pPr>
              <w:pStyle w:val="TAC"/>
              <w:ind w:left="480" w:hanging="480"/>
            </w:pPr>
          </w:p>
        </w:tc>
      </w:tr>
      <w:tr w:rsidR="00962EEB" w14:paraId="6D865346"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2B2749A" w14:textId="77777777" w:rsidR="00962EEB" w:rsidRDefault="00962EEB" w:rsidP="004B6A5B">
            <w:pPr>
              <w:pStyle w:val="TAH"/>
              <w:rPr>
                <w:lang w:eastAsia="ko-KR"/>
              </w:rPr>
            </w:pPr>
            <w:r>
              <w:rPr>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132FE0DC"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tcPr>
          <w:p w14:paraId="2ED21225"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hideMark/>
          </w:tcPr>
          <w:p w14:paraId="4C0EE517" w14:textId="77777777" w:rsidR="00962EEB" w:rsidRPr="001367F7" w:rsidRDefault="00962EEB" w:rsidP="004B6A5B">
            <w:pPr>
              <w:pStyle w:val="TAC"/>
              <w:ind w:left="480" w:hanging="480"/>
              <w:rPr>
                <w:color w:val="auto"/>
              </w:rPr>
            </w:pPr>
            <w:r w:rsidRPr="001367F7">
              <w:rPr>
                <w:color w:val="auto"/>
              </w:rPr>
              <w:t>x</w:t>
            </w:r>
          </w:p>
        </w:tc>
        <w:tc>
          <w:tcPr>
            <w:tcW w:w="1985" w:type="dxa"/>
            <w:tcBorders>
              <w:top w:val="single" w:sz="4" w:space="0" w:color="auto"/>
              <w:left w:val="single" w:sz="4" w:space="0" w:color="auto"/>
              <w:bottom w:val="single" w:sz="4" w:space="0" w:color="auto"/>
              <w:right w:val="single" w:sz="4" w:space="0" w:color="auto"/>
            </w:tcBorders>
          </w:tcPr>
          <w:p w14:paraId="7277806A" w14:textId="77777777" w:rsidR="00962EEB" w:rsidRDefault="00962EEB" w:rsidP="004B6A5B">
            <w:pPr>
              <w:pStyle w:val="TAC"/>
              <w:ind w:left="480" w:hanging="480"/>
            </w:pPr>
          </w:p>
        </w:tc>
      </w:tr>
      <w:tr w:rsidR="00962EEB" w14:paraId="267B7EDA"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5358C81" w14:textId="77777777" w:rsidR="00962EEB" w:rsidRDefault="00962EEB" w:rsidP="004B6A5B">
            <w:pPr>
              <w:pStyle w:val="TAH"/>
              <w:rPr>
                <w:lang w:eastAsia="ko-KR"/>
              </w:rPr>
            </w:pPr>
            <w:r>
              <w:rPr>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025C163F"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tcPr>
          <w:p w14:paraId="21CE1926"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hideMark/>
          </w:tcPr>
          <w:p w14:paraId="7AA78B5D" w14:textId="77777777" w:rsidR="00962EEB" w:rsidRPr="001367F7" w:rsidRDefault="00962EEB" w:rsidP="004B6A5B">
            <w:pPr>
              <w:pStyle w:val="TAC"/>
              <w:ind w:left="480" w:hanging="480"/>
              <w:rPr>
                <w:color w:val="auto"/>
              </w:rPr>
            </w:pPr>
            <w:r w:rsidRPr="001367F7">
              <w:rPr>
                <w:color w:val="auto"/>
              </w:rPr>
              <w:t>x</w:t>
            </w:r>
          </w:p>
        </w:tc>
        <w:tc>
          <w:tcPr>
            <w:tcW w:w="1985" w:type="dxa"/>
            <w:tcBorders>
              <w:top w:val="single" w:sz="4" w:space="0" w:color="auto"/>
              <w:left w:val="single" w:sz="4" w:space="0" w:color="auto"/>
              <w:bottom w:val="single" w:sz="4" w:space="0" w:color="auto"/>
              <w:right w:val="single" w:sz="4" w:space="0" w:color="auto"/>
            </w:tcBorders>
          </w:tcPr>
          <w:p w14:paraId="089A6759" w14:textId="77777777" w:rsidR="00962EEB" w:rsidRDefault="00962EEB" w:rsidP="004B6A5B">
            <w:pPr>
              <w:pStyle w:val="TAC"/>
              <w:ind w:left="480" w:hanging="480"/>
            </w:pPr>
          </w:p>
        </w:tc>
      </w:tr>
      <w:tr w:rsidR="00962EEB" w14:paraId="4D313528"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ABE298A" w14:textId="77777777" w:rsidR="00962EEB" w:rsidRDefault="00962EEB" w:rsidP="004B6A5B">
            <w:pPr>
              <w:pStyle w:val="TAH"/>
              <w:rPr>
                <w:lang w:eastAsia="ko-KR"/>
              </w:rPr>
            </w:pPr>
            <w:r>
              <w:rPr>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1C4C83C1"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tcPr>
          <w:p w14:paraId="3E6736D0" w14:textId="77777777" w:rsidR="00962EEB" w:rsidRPr="001367F7" w:rsidRDefault="00962EEB" w:rsidP="004B6A5B">
            <w:pPr>
              <w:pStyle w:val="TAC"/>
              <w:ind w:left="480" w:hanging="480"/>
              <w:rPr>
                <w:color w:val="auto"/>
              </w:rPr>
            </w:pPr>
          </w:p>
        </w:tc>
        <w:tc>
          <w:tcPr>
            <w:tcW w:w="1701" w:type="dxa"/>
            <w:tcBorders>
              <w:top w:val="single" w:sz="4" w:space="0" w:color="auto"/>
              <w:left w:val="single" w:sz="4" w:space="0" w:color="auto"/>
              <w:bottom w:val="single" w:sz="4" w:space="0" w:color="auto"/>
              <w:right w:val="single" w:sz="4" w:space="0" w:color="auto"/>
            </w:tcBorders>
            <w:hideMark/>
          </w:tcPr>
          <w:p w14:paraId="18AEB024" w14:textId="77777777" w:rsidR="00962EEB" w:rsidRPr="001367F7" w:rsidRDefault="00962EEB" w:rsidP="004B6A5B">
            <w:pPr>
              <w:pStyle w:val="TAC"/>
              <w:ind w:left="480" w:hanging="480"/>
              <w:rPr>
                <w:color w:val="auto"/>
              </w:rPr>
            </w:pPr>
            <w:r w:rsidRPr="001367F7">
              <w:rPr>
                <w:color w:val="auto"/>
              </w:rPr>
              <w:t>x</w:t>
            </w:r>
          </w:p>
        </w:tc>
        <w:tc>
          <w:tcPr>
            <w:tcW w:w="1985" w:type="dxa"/>
            <w:tcBorders>
              <w:top w:val="single" w:sz="4" w:space="0" w:color="auto"/>
              <w:left w:val="single" w:sz="4" w:space="0" w:color="auto"/>
              <w:bottom w:val="single" w:sz="4" w:space="0" w:color="auto"/>
              <w:right w:val="single" w:sz="4" w:space="0" w:color="auto"/>
            </w:tcBorders>
          </w:tcPr>
          <w:p w14:paraId="00A8221C" w14:textId="77777777" w:rsidR="00962EEB" w:rsidRDefault="00962EEB" w:rsidP="004B6A5B">
            <w:pPr>
              <w:pStyle w:val="TAC"/>
              <w:ind w:left="480" w:hanging="480"/>
            </w:pPr>
          </w:p>
        </w:tc>
      </w:tr>
      <w:tr w:rsidR="00962EEB" w14:paraId="3FF761B2" w14:textId="77777777" w:rsidTr="004B6A5B">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3D12715" w14:textId="77777777" w:rsidR="00962EEB" w:rsidRDefault="00962EEB" w:rsidP="004B6A5B">
            <w:pPr>
              <w:pStyle w:val="TAH"/>
              <w:rPr>
                <w:lang w:eastAsia="ko-KR"/>
              </w:rPr>
            </w:pPr>
            <w:r>
              <w:rPr>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39D536FB" w14:textId="77777777" w:rsidR="00962EEB" w:rsidRPr="001367F7" w:rsidRDefault="00962EEB" w:rsidP="004B6A5B">
            <w:pPr>
              <w:pStyle w:val="TAC"/>
              <w:ind w:left="480" w:hanging="480"/>
              <w:rPr>
                <w:rFonts w:eastAsia="Times New Roman"/>
                <w:color w:val="auto"/>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3AB19D1" w14:textId="77777777" w:rsidR="00962EEB" w:rsidRPr="001367F7" w:rsidRDefault="00962EEB" w:rsidP="004B6A5B">
            <w:pPr>
              <w:pStyle w:val="TAC"/>
              <w:ind w:left="480" w:hanging="480"/>
              <w:rPr>
                <w:color w:val="auto"/>
              </w:rPr>
            </w:pPr>
            <w:r w:rsidRPr="001367F7">
              <w:rPr>
                <w:color w:val="auto"/>
              </w:rPr>
              <w:t>x</w:t>
            </w:r>
          </w:p>
        </w:tc>
        <w:tc>
          <w:tcPr>
            <w:tcW w:w="1701" w:type="dxa"/>
            <w:tcBorders>
              <w:top w:val="single" w:sz="4" w:space="0" w:color="auto"/>
              <w:left w:val="single" w:sz="4" w:space="0" w:color="auto"/>
              <w:bottom w:val="single" w:sz="4" w:space="0" w:color="auto"/>
              <w:right w:val="single" w:sz="4" w:space="0" w:color="auto"/>
            </w:tcBorders>
            <w:hideMark/>
          </w:tcPr>
          <w:p w14:paraId="160A5094" w14:textId="77777777" w:rsidR="00962EEB" w:rsidRPr="001367F7" w:rsidRDefault="00962EEB" w:rsidP="004B6A5B">
            <w:pPr>
              <w:pStyle w:val="TAC"/>
              <w:ind w:left="480" w:hanging="480"/>
              <w:rPr>
                <w:color w:val="auto"/>
              </w:rPr>
            </w:pPr>
            <w:r w:rsidRPr="001367F7">
              <w:rPr>
                <w:color w:val="auto"/>
              </w:rPr>
              <w:t>x</w:t>
            </w:r>
          </w:p>
        </w:tc>
        <w:tc>
          <w:tcPr>
            <w:tcW w:w="1985" w:type="dxa"/>
            <w:tcBorders>
              <w:top w:val="single" w:sz="4" w:space="0" w:color="auto"/>
              <w:left w:val="single" w:sz="4" w:space="0" w:color="auto"/>
              <w:bottom w:val="single" w:sz="4" w:space="0" w:color="auto"/>
              <w:right w:val="single" w:sz="4" w:space="0" w:color="auto"/>
            </w:tcBorders>
          </w:tcPr>
          <w:p w14:paraId="24C1F597" w14:textId="77777777" w:rsidR="00962EEB" w:rsidRDefault="00962EEB" w:rsidP="004B6A5B">
            <w:pPr>
              <w:pStyle w:val="TAC"/>
              <w:ind w:left="480" w:hanging="480"/>
            </w:pPr>
          </w:p>
        </w:tc>
      </w:tr>
      <w:tr w:rsidR="00962EEB" w14:paraId="45D8471B" w14:textId="77777777" w:rsidTr="004B6A5B">
        <w:trPr>
          <w:cantSplit/>
          <w:jc w:val="center"/>
          <w:ins w:id="26" w:author="Nokia" w:date="2024-02-07T17:09:00Z"/>
        </w:trPr>
        <w:tc>
          <w:tcPr>
            <w:tcW w:w="1384" w:type="dxa"/>
            <w:tcBorders>
              <w:top w:val="single" w:sz="4" w:space="0" w:color="auto"/>
              <w:left w:val="single" w:sz="4" w:space="0" w:color="auto"/>
              <w:bottom w:val="single" w:sz="4" w:space="0" w:color="auto"/>
              <w:right w:val="single" w:sz="4" w:space="0" w:color="auto"/>
            </w:tcBorders>
          </w:tcPr>
          <w:p w14:paraId="106BBA37" w14:textId="77777777" w:rsidR="00962EEB" w:rsidRDefault="00962EEB" w:rsidP="004B6A5B">
            <w:pPr>
              <w:pStyle w:val="TAH"/>
              <w:rPr>
                <w:ins w:id="27" w:author="Nokia" w:date="2024-02-07T17:09:00Z"/>
                <w:lang w:eastAsia="ko-KR"/>
              </w:rPr>
            </w:pPr>
            <w:ins w:id="28" w:author="Nokia" w:date="2024-02-07T17:09:00Z">
              <w:r>
                <w:rPr>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0FD38D93" w14:textId="77777777" w:rsidR="00962EEB" w:rsidRDefault="00962EEB" w:rsidP="004B6A5B">
            <w:pPr>
              <w:pStyle w:val="TAC"/>
              <w:ind w:left="480" w:hanging="480"/>
              <w:rPr>
                <w:ins w:id="29" w:author="Nokia" w:date="2024-02-07T17:09:00Z"/>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41EAFFB8" w14:textId="5EBF75CE" w:rsidR="00962EEB" w:rsidRDefault="00962EEB" w:rsidP="004B6A5B">
            <w:pPr>
              <w:pStyle w:val="TAC"/>
              <w:ind w:left="480" w:hanging="480"/>
              <w:rPr>
                <w:ins w:id="30" w:author="Nokia" w:date="2024-02-07T17:09:00Z"/>
              </w:rPr>
            </w:pPr>
          </w:p>
        </w:tc>
        <w:tc>
          <w:tcPr>
            <w:tcW w:w="1701" w:type="dxa"/>
            <w:tcBorders>
              <w:top w:val="single" w:sz="4" w:space="0" w:color="auto"/>
              <w:left w:val="single" w:sz="4" w:space="0" w:color="auto"/>
              <w:bottom w:val="single" w:sz="4" w:space="0" w:color="auto"/>
              <w:right w:val="single" w:sz="4" w:space="0" w:color="auto"/>
            </w:tcBorders>
          </w:tcPr>
          <w:p w14:paraId="6F60FBF9" w14:textId="79DC3777" w:rsidR="00962EEB" w:rsidRDefault="00962EEB" w:rsidP="004B6A5B">
            <w:pPr>
              <w:pStyle w:val="TAC"/>
              <w:ind w:left="480" w:hanging="480"/>
              <w:rPr>
                <w:ins w:id="31" w:author="Nokia" w:date="2024-02-07T17:09:00Z"/>
              </w:rPr>
            </w:pPr>
            <w:ins w:id="32" w:author="Nokia" w:date="2024-02-14T13:39:00Z">
              <w:r>
                <w:t>x</w:t>
              </w:r>
            </w:ins>
          </w:p>
        </w:tc>
        <w:tc>
          <w:tcPr>
            <w:tcW w:w="1985" w:type="dxa"/>
            <w:tcBorders>
              <w:top w:val="single" w:sz="4" w:space="0" w:color="auto"/>
              <w:left w:val="single" w:sz="4" w:space="0" w:color="auto"/>
              <w:bottom w:val="single" w:sz="4" w:space="0" w:color="auto"/>
              <w:right w:val="single" w:sz="4" w:space="0" w:color="auto"/>
            </w:tcBorders>
          </w:tcPr>
          <w:p w14:paraId="76AF8041" w14:textId="77777777" w:rsidR="00962EEB" w:rsidRDefault="00962EEB" w:rsidP="004B6A5B">
            <w:pPr>
              <w:pStyle w:val="TAC"/>
              <w:ind w:left="480" w:hanging="480"/>
              <w:rPr>
                <w:ins w:id="33" w:author="Nokia" w:date="2024-02-07T17:09:00Z"/>
              </w:rPr>
            </w:pPr>
          </w:p>
        </w:tc>
      </w:tr>
    </w:tbl>
    <w:p w14:paraId="625D45F0" w14:textId="77777777" w:rsidR="00962EEB" w:rsidRDefault="00962EEB">
      <w:pPr>
        <w:rPr>
          <w:lang w:val="en-US" w:eastAsia="en-US"/>
        </w:rPr>
      </w:pPr>
    </w:p>
    <w:p w14:paraId="7BCC477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 (all new)</w:t>
      </w:r>
    </w:p>
    <w:p w14:paraId="66DDC770" w14:textId="77777777" w:rsidR="00DB71E2" w:rsidRDefault="00FE36AD">
      <w:pPr>
        <w:pStyle w:val="Heading2"/>
        <w:rPr>
          <w:lang w:eastAsia="en-GB"/>
        </w:rPr>
      </w:pPr>
      <w:r>
        <w:t>6.x</w:t>
      </w:r>
      <w:r>
        <w:tab/>
        <w:t xml:space="preserve">Solution #X: Energy aware NF selection </w:t>
      </w:r>
    </w:p>
    <w:p w14:paraId="65390A99" w14:textId="77777777" w:rsidR="00DB71E2" w:rsidRDefault="00FE36AD">
      <w:pPr>
        <w:pStyle w:val="Heading3"/>
      </w:pPr>
      <w:r>
        <w:t>6.x.1</w:t>
      </w:r>
      <w:r>
        <w:tab/>
        <w:t>Key Issue mapping</w:t>
      </w:r>
    </w:p>
    <w:p w14:paraId="58587389" w14:textId="77777777" w:rsidR="00DB71E2" w:rsidRDefault="00FE36AD">
      <w:pPr>
        <w:rPr>
          <w:color w:val="auto"/>
          <w:lang w:eastAsia="ko-KR"/>
        </w:rPr>
      </w:pPr>
      <w:r>
        <w:rPr>
          <w:lang w:eastAsia="ko-KR"/>
        </w:rPr>
        <w:t>This solution addresses Key Issue #3.</w:t>
      </w:r>
    </w:p>
    <w:p w14:paraId="54553472" w14:textId="77777777" w:rsidR="00DB71E2" w:rsidRDefault="00FE36AD">
      <w:pPr>
        <w:pStyle w:val="Heading3"/>
        <w:rPr>
          <w:rFonts w:eastAsia="Times New Roman"/>
        </w:rPr>
      </w:pPr>
      <w:r>
        <w:t>6.x.2</w:t>
      </w:r>
      <w:r>
        <w:tab/>
        <w:t>Functional Description</w:t>
      </w:r>
    </w:p>
    <w:p w14:paraId="63C9E5E9" w14:textId="77777777" w:rsidR="00DB71E2" w:rsidRDefault="00FE36AD">
      <w:pPr>
        <w:rPr>
          <w:lang w:eastAsia="ko-KR"/>
        </w:rPr>
      </w:pPr>
      <w:r>
        <w:rPr>
          <w:lang w:eastAsia="ko-KR"/>
        </w:rPr>
        <w:t xml:space="preserve">This solution proposes to enhance the NF selection related functionalities for energy aware NF selection.  </w:t>
      </w:r>
    </w:p>
    <w:p w14:paraId="5B288799" w14:textId="77777777" w:rsidR="0056585F" w:rsidRDefault="0056585F" w:rsidP="0056585F">
      <w:pPr>
        <w:rPr>
          <w:rFonts w:eastAsia="DengXian"/>
        </w:rPr>
      </w:pPr>
      <w:r>
        <w:rPr>
          <w:rFonts w:eastAsia="DengXian"/>
        </w:rPr>
        <w:t>The following solution components are envisaged:</w:t>
      </w:r>
    </w:p>
    <w:p w14:paraId="7D5A13F5" w14:textId="77777777" w:rsidR="0056585F" w:rsidRPr="00A8028C" w:rsidRDefault="0056585F" w:rsidP="0056585F">
      <w:pPr>
        <w:pStyle w:val="B1"/>
        <w:numPr>
          <w:ilvl w:val="0"/>
          <w:numId w:val="2"/>
        </w:numPr>
      </w:pPr>
      <w:r w:rsidRPr="00A8028C">
        <w:t xml:space="preserve">NF registering new energy related </w:t>
      </w:r>
      <w:r>
        <w:t>information/state</w:t>
      </w:r>
      <w:r w:rsidRPr="00A8028C">
        <w:t xml:space="preserve"> in its NF profile at the NRF, and updating such information at the NRF when needed, e.g. based on energy consumption or energy availability.  </w:t>
      </w:r>
    </w:p>
    <w:p w14:paraId="03BC8B54" w14:textId="77777777" w:rsidR="0056585F" w:rsidRPr="00A8028C" w:rsidRDefault="0056585F" w:rsidP="0056585F">
      <w:pPr>
        <w:pStyle w:val="B1"/>
        <w:numPr>
          <w:ilvl w:val="0"/>
          <w:numId w:val="2"/>
        </w:numPr>
      </w:pPr>
      <w:r w:rsidRPr="00A8028C">
        <w:t xml:space="preserve">Enhancing the NF Discovery procedure with new energy-related NF discovery query parameters and/or based on new energy-related policies at the NRF; </w:t>
      </w:r>
    </w:p>
    <w:p w14:paraId="7339C997" w14:textId="532661CF" w:rsidR="0056585F" w:rsidRPr="00A8028C" w:rsidRDefault="0056585F" w:rsidP="0056585F">
      <w:pPr>
        <w:pStyle w:val="B1"/>
        <w:numPr>
          <w:ilvl w:val="0"/>
          <w:numId w:val="2"/>
        </w:numPr>
      </w:pPr>
      <w:r>
        <w:t>As an option: e</w:t>
      </w:r>
      <w:r w:rsidRPr="00A8028C">
        <w:t xml:space="preserve">nabling </w:t>
      </w:r>
      <w:r w:rsidR="00413FA1" w:rsidRPr="00A8028C">
        <w:t>signalling</w:t>
      </w:r>
      <w:r w:rsidRPr="00A8028C">
        <w:t xml:space="preserve"> of energy related information (</w:t>
      </w:r>
      <w:r>
        <w:t>i.e.</w:t>
      </w:r>
      <w:r w:rsidRPr="00A8028C">
        <w:t xml:space="preserve"> energy state in which an NF is currently operating) in direct </w:t>
      </w:r>
      <w:r w:rsidR="00413FA1" w:rsidRPr="00A8028C">
        <w:t>signalling</w:t>
      </w:r>
      <w:r w:rsidRPr="00A8028C">
        <w:t xml:space="preserve"> towards peer NFs</w:t>
      </w:r>
      <w:r>
        <w:t xml:space="preserve"> (e.g in HTTP headers, like for overload control</w:t>
      </w:r>
      <w:r w:rsidR="00FD297B">
        <w:t xml:space="preserve"> – see clause 6.x.3.7 for details</w:t>
      </w:r>
      <w:r>
        <w:t>)</w:t>
      </w:r>
      <w:r w:rsidRPr="00A8028C">
        <w:t xml:space="preserve">.  </w:t>
      </w:r>
    </w:p>
    <w:p w14:paraId="0AF788EA" w14:textId="577FB496" w:rsidR="0056585F" w:rsidRPr="00A8028C" w:rsidRDefault="0056585F" w:rsidP="0056585F">
      <w:pPr>
        <w:pStyle w:val="B1"/>
        <w:numPr>
          <w:ilvl w:val="0"/>
          <w:numId w:val="2"/>
        </w:numPr>
      </w:pPr>
      <w:r w:rsidRPr="00A8028C">
        <w:t>NF</w:t>
      </w:r>
      <w:r>
        <w:t xml:space="preserve"> service consumer</w:t>
      </w:r>
      <w:r w:rsidRPr="00A8028C">
        <w:t xml:space="preserve"> taking into account the new energy related information from the NF profiles discovered from NRF using discovery procedure</w:t>
      </w:r>
      <w:r>
        <w:t xml:space="preserve"> (and subsequent updates if subscribed to)</w:t>
      </w:r>
      <w:r w:rsidRPr="00A8028C">
        <w:t xml:space="preserve"> and/or NF </w:t>
      </w:r>
      <w:r>
        <w:t>energy state</w:t>
      </w:r>
      <w:r w:rsidRPr="00A8028C">
        <w:t xml:space="preserve"> received via direct signalling for the selection of a target NF</w:t>
      </w:r>
      <w:r>
        <w:t xml:space="preserve"> service </w:t>
      </w:r>
      <w:r w:rsidR="00BC2A12">
        <w:t>producer</w:t>
      </w:r>
      <w:r w:rsidR="00BC2A12" w:rsidRPr="00A8028C">
        <w:t>.</w:t>
      </w:r>
      <w:r w:rsidRPr="00A8028C">
        <w:t xml:space="preserve">  </w:t>
      </w:r>
    </w:p>
    <w:p w14:paraId="2A21600E" w14:textId="1BF6E852" w:rsidR="00DB71E2" w:rsidRDefault="0069270C">
      <w:pPr>
        <w:rPr>
          <w:lang w:eastAsia="ko-KR"/>
        </w:rPr>
      </w:pPr>
      <w:r>
        <w:rPr>
          <w:lang w:eastAsia="ko-KR"/>
        </w:rPr>
        <w:t>Example parameters included in</w:t>
      </w:r>
    </w:p>
    <w:p w14:paraId="7D31BBB3" w14:textId="17EDE140" w:rsidR="00DB71E2" w:rsidRDefault="00FE36AD">
      <w:pPr>
        <w:pStyle w:val="TH"/>
        <w:rPr>
          <w:color w:val="auto"/>
          <w:lang w:eastAsia="en-GB"/>
        </w:rPr>
      </w:pPr>
      <w:r>
        <w:lastRenderedPageBreak/>
        <w:t>Ta</w:t>
      </w:r>
      <w:r w:rsidRPr="0069270C">
        <w:t xml:space="preserve">ble 6.x.2-1: </w:t>
      </w:r>
      <w:r w:rsidR="0056585F" w:rsidRPr="0069270C">
        <w:t>Potentia</w:t>
      </w:r>
      <w:r w:rsidR="0056585F">
        <w:t xml:space="preserve">l </w:t>
      </w:r>
      <w:r>
        <w:t xml:space="preserve">Energy Information </w:t>
      </w:r>
      <w:r w:rsidR="0056585F">
        <w:t xml:space="preserve">related </w:t>
      </w:r>
      <w:r w:rsidR="0069270C">
        <w:t>attributes</w:t>
      </w:r>
      <w:r w:rsidR="0056585F">
        <w:t xml:space="preserve"> </w:t>
      </w:r>
      <w:r>
        <w:t>included in the NF profiles.</w:t>
      </w:r>
    </w:p>
    <w:tbl>
      <w:tblPr>
        <w:tblW w:w="82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5812"/>
      </w:tblGrid>
      <w:tr w:rsidR="0069270C" w:rsidRPr="0069270C" w14:paraId="21F21C76"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77FAC992" w14:textId="77777777" w:rsidR="0069270C" w:rsidRPr="0069270C" w:rsidRDefault="0069270C">
            <w:pPr>
              <w:pStyle w:val="TAH"/>
              <w:rPr>
                <w:color w:val="auto"/>
                <w:lang w:eastAsia="en-GB"/>
              </w:rPr>
            </w:pPr>
            <w:r w:rsidRPr="0069270C">
              <w:t>Information element name</w:t>
            </w:r>
          </w:p>
        </w:tc>
        <w:tc>
          <w:tcPr>
            <w:tcW w:w="5812" w:type="dxa"/>
            <w:tcBorders>
              <w:top w:val="single" w:sz="4" w:space="0" w:color="auto"/>
              <w:left w:val="single" w:sz="4" w:space="0" w:color="auto"/>
              <w:bottom w:val="single" w:sz="4" w:space="0" w:color="auto"/>
              <w:right w:val="single" w:sz="4" w:space="0" w:color="auto"/>
            </w:tcBorders>
          </w:tcPr>
          <w:p w14:paraId="6B13D681" w14:textId="77777777" w:rsidR="0069270C" w:rsidRPr="0069270C" w:rsidRDefault="0069270C">
            <w:pPr>
              <w:pStyle w:val="TAH"/>
            </w:pPr>
            <w:r w:rsidRPr="0069270C">
              <w:t>Description</w:t>
            </w:r>
          </w:p>
        </w:tc>
      </w:tr>
      <w:tr w:rsidR="0069270C" w:rsidRPr="0069270C" w14:paraId="17EB9095"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0ADF3339" w14:textId="77777777" w:rsidR="0069270C" w:rsidRPr="0069270C" w:rsidRDefault="0069270C">
            <w:pPr>
              <w:pStyle w:val="TAL"/>
              <w:rPr>
                <w:lang w:eastAsia="ko-KR"/>
              </w:rPr>
            </w:pPr>
            <w:r w:rsidRPr="0069270C">
              <w:rPr>
                <w:lang w:eastAsia="zh-CN"/>
              </w:rPr>
              <w:t>Energy</w:t>
            </w:r>
            <w:r w:rsidRPr="0069270C">
              <w:rPr>
                <w:rFonts w:hint="eastAsia"/>
                <w:lang w:val="en-US" w:eastAsia="zh-CN"/>
              </w:rPr>
              <w:t xml:space="preserve"> Type information</w:t>
            </w:r>
          </w:p>
        </w:tc>
        <w:tc>
          <w:tcPr>
            <w:tcW w:w="5812" w:type="dxa"/>
            <w:tcBorders>
              <w:top w:val="single" w:sz="4" w:space="0" w:color="auto"/>
              <w:left w:val="single" w:sz="4" w:space="0" w:color="auto"/>
              <w:bottom w:val="single" w:sz="4" w:space="0" w:color="auto"/>
              <w:right w:val="single" w:sz="4" w:space="0" w:color="auto"/>
            </w:tcBorders>
          </w:tcPr>
          <w:p w14:paraId="2FBCCF99" w14:textId="77777777" w:rsidR="0069270C" w:rsidRPr="0069270C" w:rsidRDefault="0069270C">
            <w:pPr>
              <w:pStyle w:val="TAL"/>
              <w:rPr>
                <w:rFonts w:eastAsiaTheme="minorEastAsia"/>
                <w:lang w:eastAsia="zh-CN"/>
              </w:rPr>
            </w:pPr>
            <w:r w:rsidRPr="0069270C">
              <w:rPr>
                <w:rFonts w:hint="eastAsia"/>
                <w:lang w:val="en-US" w:eastAsia="zh-CN"/>
              </w:rPr>
              <w:t xml:space="preserve">Indicating energy type of the NF, e.g. </w:t>
            </w:r>
            <w:bookmarkStart w:id="34" w:name="OLE_LINK11"/>
            <w:r w:rsidRPr="0069270C">
              <w:t>renewable energy</w:t>
            </w:r>
            <w:bookmarkEnd w:id="34"/>
            <w:r w:rsidRPr="0069270C">
              <w:rPr>
                <w:rFonts w:hint="eastAsia"/>
                <w:lang w:val="en-US" w:eastAsia="zh-CN"/>
              </w:rPr>
              <w:t>, non-</w:t>
            </w:r>
            <w:r w:rsidRPr="0069270C">
              <w:t>renewable energy</w:t>
            </w:r>
            <w:r w:rsidRPr="0069270C">
              <w:rPr>
                <w:rFonts w:eastAsia="SimSun" w:hint="eastAsia"/>
                <w:lang w:val="en-US" w:eastAsia="zh-CN"/>
              </w:rPr>
              <w:t>.</w:t>
            </w:r>
          </w:p>
        </w:tc>
      </w:tr>
      <w:tr w:rsidR="0069270C" w:rsidRPr="0069270C" w14:paraId="63D5516D"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379FF0A2" w14:textId="4E552C83" w:rsidR="0069270C" w:rsidRPr="0069270C" w:rsidRDefault="0069270C">
            <w:pPr>
              <w:pStyle w:val="TAL"/>
              <w:rPr>
                <w:lang w:eastAsia="zh-CN"/>
              </w:rPr>
            </w:pPr>
            <w:r w:rsidRPr="0069270C">
              <w:rPr>
                <w:lang w:eastAsia="zh-CN"/>
              </w:rPr>
              <w:t>Energy cost</w:t>
            </w:r>
          </w:p>
        </w:tc>
        <w:tc>
          <w:tcPr>
            <w:tcW w:w="5812" w:type="dxa"/>
            <w:tcBorders>
              <w:top w:val="single" w:sz="4" w:space="0" w:color="auto"/>
              <w:left w:val="single" w:sz="4" w:space="0" w:color="auto"/>
              <w:bottom w:val="single" w:sz="4" w:space="0" w:color="auto"/>
              <w:right w:val="single" w:sz="4" w:space="0" w:color="auto"/>
            </w:tcBorders>
          </w:tcPr>
          <w:p w14:paraId="0DDF3A5E" w14:textId="2ABAC0BF" w:rsidR="0069270C" w:rsidRPr="0069270C" w:rsidRDefault="0069270C">
            <w:pPr>
              <w:pStyle w:val="TAL"/>
              <w:rPr>
                <w:lang w:val="en-US" w:eastAsia="zh-CN"/>
              </w:rPr>
            </w:pPr>
            <w:r w:rsidRPr="0069270C">
              <w:rPr>
                <w:lang w:val="en-US" w:eastAsia="zh-CN"/>
              </w:rPr>
              <w:t>Information about energy cost, can be also based on time of day etc.</w:t>
            </w:r>
          </w:p>
        </w:tc>
      </w:tr>
      <w:tr w:rsidR="0069270C" w:rsidRPr="0069270C" w14:paraId="6F27CF4D"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431659B4" w14:textId="4E31AC85" w:rsidR="0069270C" w:rsidRPr="0069270C" w:rsidRDefault="0069270C">
            <w:pPr>
              <w:pStyle w:val="TAL"/>
            </w:pPr>
            <w:r w:rsidRPr="0069270C">
              <w:rPr>
                <w:lang w:eastAsia="ko-KR"/>
              </w:rPr>
              <w:t>Renewable Energy Ratio/Carbon emission factor</w:t>
            </w:r>
          </w:p>
        </w:tc>
        <w:tc>
          <w:tcPr>
            <w:tcW w:w="5812" w:type="dxa"/>
            <w:tcBorders>
              <w:top w:val="single" w:sz="4" w:space="0" w:color="auto"/>
              <w:left w:val="single" w:sz="4" w:space="0" w:color="auto"/>
              <w:bottom w:val="single" w:sz="4" w:space="0" w:color="auto"/>
              <w:right w:val="single" w:sz="4" w:space="0" w:color="auto"/>
            </w:tcBorders>
          </w:tcPr>
          <w:p w14:paraId="4B7C235C" w14:textId="4BDE2730" w:rsidR="0069270C" w:rsidRPr="0069270C" w:rsidRDefault="0069270C">
            <w:pPr>
              <w:pStyle w:val="TAL"/>
            </w:pPr>
            <w:r w:rsidRPr="0069270C">
              <w:rPr>
                <w:lang w:eastAsia="ko-KR"/>
              </w:rPr>
              <w:t xml:space="preserve">Indicating </w:t>
            </w:r>
            <w:r w:rsidRPr="0069270C">
              <w:rPr>
                <w:rFonts w:eastAsiaTheme="minorEastAsia"/>
                <w:lang w:eastAsia="zh-CN"/>
              </w:rPr>
              <w:t>p</w:t>
            </w:r>
            <w:r w:rsidRPr="0069270C">
              <w:rPr>
                <w:rFonts w:eastAsiaTheme="minorEastAsia" w:hint="eastAsia"/>
                <w:lang w:eastAsia="zh-CN"/>
              </w:rPr>
              <w:t>ercentage of</w:t>
            </w:r>
            <w:r w:rsidRPr="0069270C">
              <w:rPr>
                <w:rFonts w:eastAsiaTheme="minorEastAsia"/>
                <w:lang w:eastAsia="zh-CN"/>
              </w:rPr>
              <w:t xml:space="preserve"> Energy </w:t>
            </w:r>
            <w:r w:rsidRPr="0069270C">
              <w:rPr>
                <w:rFonts w:eastAsiaTheme="minorEastAsia" w:hint="eastAsia"/>
                <w:lang w:eastAsia="zh-CN"/>
              </w:rPr>
              <w:t>Consumption using</w:t>
            </w:r>
            <w:r w:rsidRPr="0069270C">
              <w:rPr>
                <w:rFonts w:eastAsiaTheme="minorEastAsia"/>
                <w:lang w:eastAsia="zh-CN"/>
              </w:rPr>
              <w:t xml:space="preserve"> </w:t>
            </w:r>
            <w:r w:rsidRPr="0069270C">
              <w:rPr>
                <w:rFonts w:eastAsiaTheme="minorEastAsia" w:hint="eastAsia"/>
                <w:lang w:eastAsia="zh-CN"/>
              </w:rPr>
              <w:t>r</w:t>
            </w:r>
            <w:r w:rsidRPr="0069270C">
              <w:rPr>
                <w:rFonts w:eastAsiaTheme="minorEastAsia"/>
                <w:lang w:eastAsia="zh-CN"/>
              </w:rPr>
              <w:t xml:space="preserve">enewable </w:t>
            </w:r>
            <w:r w:rsidRPr="0069270C">
              <w:rPr>
                <w:rFonts w:eastAsiaTheme="minorEastAsia" w:hint="eastAsia"/>
                <w:lang w:eastAsia="zh-CN"/>
              </w:rPr>
              <w:t>s</w:t>
            </w:r>
            <w:r w:rsidRPr="0069270C">
              <w:rPr>
                <w:rFonts w:eastAsiaTheme="minorEastAsia"/>
                <w:lang w:eastAsia="zh-CN"/>
              </w:rPr>
              <w:t xml:space="preserve">ources </w:t>
            </w:r>
            <w:r w:rsidRPr="0069270C">
              <w:rPr>
                <w:rFonts w:eastAsiaTheme="minorEastAsia" w:hint="eastAsia"/>
                <w:lang w:eastAsia="zh-CN"/>
              </w:rPr>
              <w:t>in the t</w:t>
            </w:r>
            <w:r w:rsidRPr="0069270C">
              <w:rPr>
                <w:rFonts w:eastAsiaTheme="minorEastAsia"/>
                <w:lang w:eastAsia="zh-CN"/>
              </w:rPr>
              <w:t xml:space="preserve">otal Energy </w:t>
            </w:r>
            <w:r w:rsidRPr="0069270C">
              <w:rPr>
                <w:rFonts w:eastAsiaTheme="minorEastAsia" w:hint="eastAsia"/>
                <w:lang w:eastAsia="zh-CN"/>
              </w:rPr>
              <w:t xml:space="preserve">Consumption using </w:t>
            </w:r>
            <w:r w:rsidRPr="0069270C">
              <w:rPr>
                <w:rFonts w:eastAsiaTheme="minorEastAsia"/>
                <w:lang w:eastAsia="zh-CN"/>
              </w:rPr>
              <w:t xml:space="preserve">all </w:t>
            </w:r>
            <w:r w:rsidRPr="0069270C">
              <w:rPr>
                <w:rFonts w:eastAsiaTheme="minorEastAsia" w:hint="eastAsia"/>
                <w:lang w:eastAsia="zh-CN"/>
              </w:rPr>
              <w:t>s</w:t>
            </w:r>
            <w:r w:rsidRPr="0069270C">
              <w:rPr>
                <w:rFonts w:eastAsiaTheme="minorEastAsia"/>
                <w:lang w:eastAsia="zh-CN"/>
              </w:rPr>
              <w:t>ources</w:t>
            </w:r>
            <w:r w:rsidRPr="0069270C">
              <w:rPr>
                <w:rFonts w:eastAsiaTheme="minorEastAsia"/>
                <w:lang w:val="en-US" w:eastAsia="zh-CN"/>
              </w:rPr>
              <w:t>/</w:t>
            </w:r>
            <w:r w:rsidRPr="0069270C">
              <w:rPr>
                <w:lang w:eastAsia="ko-KR"/>
              </w:rPr>
              <w:t xml:space="preserve"> amount of carbon emissions relative to an amount of resource consumption</w:t>
            </w:r>
          </w:p>
        </w:tc>
      </w:tr>
      <w:tr w:rsidR="0069270C" w:rsidRPr="0069270C" w14:paraId="044B85DD"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6548BF92" w14:textId="0A9E4930" w:rsidR="0069270C" w:rsidRPr="0069270C" w:rsidRDefault="0069270C">
            <w:pPr>
              <w:pStyle w:val="TAL"/>
              <w:rPr>
                <w:lang w:eastAsia="ko-KR"/>
              </w:rPr>
            </w:pPr>
            <w:bookmarkStart w:id="35" w:name="OLE_LINK9"/>
            <w:r w:rsidRPr="0069270C">
              <w:rPr>
                <w:rFonts w:eastAsia="SimSun" w:hint="eastAsia"/>
                <w:lang w:val="en-US" w:eastAsia="zh-CN"/>
              </w:rPr>
              <w:t>C</w:t>
            </w:r>
            <w:r w:rsidRPr="0069270C">
              <w:t xml:space="preserve">arbon </w:t>
            </w:r>
            <w:r w:rsidRPr="0069270C">
              <w:rPr>
                <w:rFonts w:hint="eastAsia"/>
                <w:lang w:val="en-US" w:eastAsia="zh-CN"/>
              </w:rPr>
              <w:t>Efficiency</w:t>
            </w:r>
            <w:bookmarkEnd w:id="35"/>
            <w:r w:rsidRPr="0069270C">
              <w:rPr>
                <w:rFonts w:hint="eastAsia"/>
                <w:lang w:val="en-US" w:eastAsia="zh-CN"/>
              </w:rPr>
              <w:t xml:space="preserve"> </w:t>
            </w:r>
            <w:r w:rsidRPr="0069270C">
              <w:t>information</w:t>
            </w:r>
          </w:p>
        </w:tc>
        <w:tc>
          <w:tcPr>
            <w:tcW w:w="5812" w:type="dxa"/>
            <w:tcBorders>
              <w:top w:val="single" w:sz="4" w:space="0" w:color="auto"/>
              <w:left w:val="single" w:sz="4" w:space="0" w:color="auto"/>
              <w:bottom w:val="single" w:sz="4" w:space="0" w:color="auto"/>
              <w:right w:val="single" w:sz="4" w:space="0" w:color="auto"/>
            </w:tcBorders>
          </w:tcPr>
          <w:p w14:paraId="32EA34F5" w14:textId="77777777" w:rsidR="0069270C" w:rsidRPr="0069270C" w:rsidRDefault="0069270C">
            <w:pPr>
              <w:pStyle w:val="TAL"/>
              <w:rPr>
                <w:lang w:eastAsia="ko-KR"/>
              </w:rPr>
            </w:pPr>
            <w:r w:rsidRPr="0069270C">
              <w:rPr>
                <w:rFonts w:eastAsia="SimSun" w:hint="eastAsia"/>
                <w:color w:val="auto"/>
                <w:lang w:val="en-US" w:eastAsia="zh-CN"/>
              </w:rPr>
              <w:t>Indicate</w:t>
            </w:r>
            <w:bookmarkStart w:id="36" w:name="OLE_LINK7"/>
            <w:r w:rsidRPr="0069270C">
              <w:rPr>
                <w:rFonts w:eastAsia="SimSun" w:hint="eastAsia"/>
                <w:color w:val="auto"/>
                <w:lang w:val="en-US" w:eastAsia="zh-CN"/>
              </w:rPr>
              <w:t xml:space="preserve"> relative carbon efficiency level of the NF</w:t>
            </w:r>
            <w:bookmarkEnd w:id="36"/>
            <w:r w:rsidRPr="0069270C">
              <w:rPr>
                <w:rFonts w:eastAsia="SimSun" w:hint="eastAsia"/>
                <w:color w:val="auto"/>
                <w:lang w:val="en-US" w:eastAsia="zh-CN"/>
              </w:rPr>
              <w:t>, e.g. an indication with Low, Medium, High, or a level value with 1, 2, 3, 4, 5.</w:t>
            </w:r>
          </w:p>
        </w:tc>
      </w:tr>
      <w:tr w:rsidR="0069270C" w:rsidRPr="0069270C" w14:paraId="43D2F2CB"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605B1772" w14:textId="77777777" w:rsidR="0069270C" w:rsidRPr="0069270C" w:rsidRDefault="0069270C">
            <w:pPr>
              <w:pStyle w:val="TAL"/>
            </w:pPr>
            <w:r w:rsidRPr="0069270C">
              <w:rPr>
                <w:lang w:eastAsia="ko-KR"/>
              </w:rPr>
              <w:t>Normalized Total energy</w:t>
            </w:r>
          </w:p>
        </w:tc>
        <w:tc>
          <w:tcPr>
            <w:tcW w:w="5812" w:type="dxa"/>
            <w:tcBorders>
              <w:top w:val="single" w:sz="4" w:space="0" w:color="auto"/>
              <w:left w:val="single" w:sz="4" w:space="0" w:color="auto"/>
              <w:bottom w:val="single" w:sz="4" w:space="0" w:color="auto"/>
              <w:right w:val="single" w:sz="4" w:space="0" w:color="auto"/>
            </w:tcBorders>
          </w:tcPr>
          <w:p w14:paraId="219F580B" w14:textId="325B2E47" w:rsidR="0069270C" w:rsidRPr="0069270C" w:rsidRDefault="0069270C">
            <w:pPr>
              <w:pStyle w:val="TAL"/>
            </w:pPr>
            <w:r w:rsidRPr="0069270C">
              <w:rPr>
                <w:lang w:eastAsia="ko-KR"/>
              </w:rPr>
              <w:t>Amount of energy consumption relative to an amount of resource consumption</w:t>
            </w:r>
          </w:p>
        </w:tc>
      </w:tr>
      <w:tr w:rsidR="0069270C" w:rsidRPr="0069270C" w14:paraId="73924365"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6C7B4AB8" w14:textId="4BAF15EC" w:rsidR="0069270C" w:rsidRPr="0069270C" w:rsidRDefault="0069270C">
            <w:pPr>
              <w:pStyle w:val="TAL"/>
              <w:rPr>
                <w:lang w:eastAsia="ko-KR"/>
              </w:rPr>
            </w:pPr>
            <w:r w:rsidRPr="0069270C">
              <w:rPr>
                <w:lang w:eastAsia="ko-KR"/>
              </w:rPr>
              <w:t>Energy inefficiency</w:t>
            </w:r>
          </w:p>
        </w:tc>
        <w:tc>
          <w:tcPr>
            <w:tcW w:w="5812" w:type="dxa"/>
            <w:tcBorders>
              <w:top w:val="single" w:sz="4" w:space="0" w:color="auto"/>
              <w:left w:val="single" w:sz="4" w:space="0" w:color="auto"/>
              <w:bottom w:val="single" w:sz="4" w:space="0" w:color="auto"/>
              <w:right w:val="single" w:sz="4" w:space="0" w:color="auto"/>
            </w:tcBorders>
          </w:tcPr>
          <w:p w14:paraId="50EE762B" w14:textId="3BA4F08E" w:rsidR="0069270C" w:rsidRPr="0069270C" w:rsidRDefault="0069270C">
            <w:pPr>
              <w:pStyle w:val="TAL"/>
              <w:rPr>
                <w:lang w:eastAsia="ko-KR"/>
              </w:rPr>
            </w:pPr>
            <w:r w:rsidRPr="0069270C">
              <w:rPr>
                <w:lang w:eastAsia="ko-KR"/>
              </w:rPr>
              <w:t xml:space="preserve">Indicate if the NF face problems of excessive energy consumption as characterized by MDA in clause 8.4.4 TS 28.104. </w:t>
            </w:r>
          </w:p>
        </w:tc>
      </w:tr>
      <w:tr w:rsidR="0069270C" w:rsidRPr="0069270C" w14:paraId="4C4E4E6B"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62EA26E6" w14:textId="7FF1EFCD" w:rsidR="0069270C" w:rsidRPr="0069270C" w:rsidRDefault="0069270C">
            <w:pPr>
              <w:pStyle w:val="TAL"/>
              <w:rPr>
                <w:rFonts w:eastAsiaTheme="minorEastAsia"/>
                <w:lang w:eastAsia="zh-CN"/>
              </w:rPr>
            </w:pPr>
            <w:r w:rsidRPr="0069270C">
              <w:rPr>
                <w:rFonts w:eastAsiaTheme="minorEastAsia" w:hint="eastAsia"/>
                <w:lang w:eastAsia="zh-CN"/>
              </w:rPr>
              <w:t>E</w:t>
            </w:r>
            <w:r w:rsidRPr="0069270C">
              <w:rPr>
                <w:rFonts w:eastAsiaTheme="minorEastAsia"/>
                <w:lang w:eastAsia="zh-CN"/>
              </w:rPr>
              <w:t>nergy States (including potential schedule of energy states)</w:t>
            </w:r>
          </w:p>
        </w:tc>
        <w:tc>
          <w:tcPr>
            <w:tcW w:w="5812" w:type="dxa"/>
            <w:tcBorders>
              <w:top w:val="single" w:sz="4" w:space="0" w:color="auto"/>
              <w:left w:val="single" w:sz="4" w:space="0" w:color="auto"/>
              <w:bottom w:val="single" w:sz="4" w:space="0" w:color="auto"/>
              <w:right w:val="single" w:sz="4" w:space="0" w:color="auto"/>
            </w:tcBorders>
          </w:tcPr>
          <w:p w14:paraId="4BE3363F" w14:textId="1350F971" w:rsidR="0069270C" w:rsidRPr="0069270C" w:rsidRDefault="0069270C">
            <w:pPr>
              <w:pStyle w:val="TAL"/>
            </w:pPr>
            <w:r w:rsidRPr="0069270C">
              <w:t>Energy state to be further discussed</w:t>
            </w:r>
          </w:p>
        </w:tc>
      </w:tr>
      <w:tr w:rsidR="0069270C" w:rsidRPr="0069270C" w14:paraId="1A43D0F5"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40D5921C" w14:textId="26FEB492" w:rsidR="0069270C" w:rsidRPr="0069270C" w:rsidRDefault="0069270C">
            <w:pPr>
              <w:pStyle w:val="TAL"/>
              <w:rPr>
                <w:rFonts w:eastAsiaTheme="minorEastAsia"/>
                <w:lang w:eastAsia="zh-CN"/>
              </w:rPr>
            </w:pPr>
            <w:r w:rsidRPr="0069270C">
              <w:t>NF profile attributes per energy states.</w:t>
            </w:r>
          </w:p>
        </w:tc>
        <w:tc>
          <w:tcPr>
            <w:tcW w:w="5812" w:type="dxa"/>
            <w:tcBorders>
              <w:top w:val="single" w:sz="4" w:space="0" w:color="auto"/>
              <w:left w:val="single" w:sz="4" w:space="0" w:color="auto"/>
              <w:bottom w:val="single" w:sz="4" w:space="0" w:color="auto"/>
              <w:right w:val="single" w:sz="4" w:space="0" w:color="auto"/>
            </w:tcBorders>
          </w:tcPr>
          <w:p w14:paraId="5C5300F4" w14:textId="7463F363" w:rsidR="0069270C" w:rsidRPr="0069270C" w:rsidRDefault="0069270C">
            <w:pPr>
              <w:pStyle w:val="TAL"/>
            </w:pPr>
            <w:r w:rsidRPr="0069270C">
              <w:t xml:space="preserve"> This enables NFs to register in advance different profile attributes in their NF profiles which apply with e.g. different values or apply or do not apply depending on the energy state.</w:t>
            </w:r>
          </w:p>
        </w:tc>
      </w:tr>
      <w:tr w:rsidR="0069270C" w:rsidRPr="0069270C" w14:paraId="646FED2C"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73232AB2" w14:textId="4272D543" w:rsidR="0069270C" w:rsidRPr="0069270C" w:rsidRDefault="0069270C">
            <w:pPr>
              <w:pStyle w:val="TAL"/>
              <w:rPr>
                <w:lang w:eastAsia="ko-KR"/>
              </w:rPr>
            </w:pPr>
            <w:r w:rsidRPr="0069270C">
              <w:rPr>
                <w:rFonts w:eastAsiaTheme="minorEastAsia" w:hint="eastAsia"/>
                <w:lang w:eastAsia="zh-CN"/>
              </w:rPr>
              <w:t>E</w:t>
            </w:r>
            <w:r w:rsidRPr="0069270C">
              <w:rPr>
                <w:rFonts w:eastAsiaTheme="minorEastAsia"/>
                <w:lang w:eastAsia="zh-CN"/>
              </w:rPr>
              <w:t xml:space="preserve">nergy </w:t>
            </w:r>
            <w:r w:rsidR="00AB3F99">
              <w:rPr>
                <w:rFonts w:eastAsiaTheme="minorEastAsia"/>
                <w:lang w:eastAsia="zh-CN"/>
              </w:rPr>
              <w:t>s</w:t>
            </w:r>
            <w:r w:rsidRPr="0069270C">
              <w:rPr>
                <w:rFonts w:eastAsiaTheme="minorEastAsia"/>
                <w:lang w:eastAsia="zh-CN"/>
              </w:rPr>
              <w:t>tate transition execution indication</w:t>
            </w:r>
          </w:p>
        </w:tc>
        <w:tc>
          <w:tcPr>
            <w:tcW w:w="5812" w:type="dxa"/>
            <w:tcBorders>
              <w:top w:val="single" w:sz="4" w:space="0" w:color="auto"/>
              <w:left w:val="single" w:sz="4" w:space="0" w:color="auto"/>
              <w:bottom w:val="single" w:sz="4" w:space="0" w:color="auto"/>
              <w:right w:val="single" w:sz="4" w:space="0" w:color="auto"/>
            </w:tcBorders>
          </w:tcPr>
          <w:p w14:paraId="2729E7FA" w14:textId="4F73E1CC" w:rsidR="0069270C" w:rsidRPr="0069270C" w:rsidRDefault="0069270C">
            <w:pPr>
              <w:pStyle w:val="TAL"/>
              <w:rPr>
                <w:lang w:eastAsia="ko-KR"/>
              </w:rPr>
            </w:pPr>
            <w:r w:rsidRPr="0069270C">
              <w:t>Indicati</w:t>
            </w:r>
            <w:r w:rsidRPr="0069270C">
              <w:rPr>
                <w:rFonts w:eastAsiaTheme="minorEastAsia" w:hint="eastAsia"/>
                <w:lang w:eastAsia="zh-CN"/>
              </w:rPr>
              <w:t>ng</w:t>
            </w:r>
            <w:r w:rsidRPr="0069270C">
              <w:t xml:space="preserve"> whether the NF is subject to energy </w:t>
            </w:r>
            <w:r w:rsidR="00AB3F99">
              <w:t>state transition</w:t>
            </w:r>
            <w:r w:rsidRPr="0069270C">
              <w:t xml:space="preserve"> execution </w:t>
            </w:r>
            <w:r w:rsidR="00947E10">
              <w:t xml:space="preserve">(e.g. a UPF that </w:t>
            </w:r>
            <w:r w:rsidR="00FC52A1">
              <w:t>is scheduled to be</w:t>
            </w:r>
            <w:r w:rsidR="00947E10">
              <w:t xml:space="preserve"> taken out of service to save energy)</w:t>
            </w:r>
          </w:p>
        </w:tc>
      </w:tr>
      <w:tr w:rsidR="0069270C" w:rsidRPr="0069270C" w14:paraId="46CB1858"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6E713CEE" w14:textId="31235AB7" w:rsidR="0069270C" w:rsidRPr="0069270C" w:rsidRDefault="0069270C">
            <w:pPr>
              <w:pStyle w:val="TAL"/>
              <w:rPr>
                <w:rFonts w:eastAsiaTheme="minorEastAsia"/>
                <w:lang w:eastAsia="zh-CN"/>
              </w:rPr>
            </w:pPr>
            <w:r w:rsidRPr="0069270C">
              <w:t>energy saving state transition Priority</w:t>
            </w:r>
          </w:p>
        </w:tc>
        <w:tc>
          <w:tcPr>
            <w:tcW w:w="5812" w:type="dxa"/>
            <w:tcBorders>
              <w:top w:val="single" w:sz="4" w:space="0" w:color="auto"/>
              <w:left w:val="single" w:sz="4" w:space="0" w:color="auto"/>
              <w:bottom w:val="single" w:sz="4" w:space="0" w:color="auto"/>
              <w:right w:val="single" w:sz="4" w:space="0" w:color="auto"/>
            </w:tcBorders>
          </w:tcPr>
          <w:p w14:paraId="093B740C" w14:textId="2000A830" w:rsidR="0069270C" w:rsidRPr="0069270C" w:rsidRDefault="0069270C">
            <w:pPr>
              <w:pStyle w:val="TAL"/>
            </w:pPr>
            <w:r w:rsidRPr="0069270C">
              <w:t xml:space="preserve">The priority to be subject to energy </w:t>
            </w:r>
            <w:r w:rsidR="00FC52A1" w:rsidRPr="0069270C">
              <w:t>saving</w:t>
            </w:r>
            <w:r w:rsidRPr="0069270C">
              <w:t xml:space="preserve"> state transition execution.</w:t>
            </w:r>
          </w:p>
        </w:tc>
      </w:tr>
      <w:tr w:rsidR="0069270C" w14:paraId="044F8F1A" w14:textId="77777777" w:rsidTr="0069270C">
        <w:trPr>
          <w:cantSplit/>
          <w:jc w:val="center"/>
        </w:trPr>
        <w:tc>
          <w:tcPr>
            <w:tcW w:w="2405" w:type="dxa"/>
            <w:tcBorders>
              <w:top w:val="single" w:sz="4" w:space="0" w:color="auto"/>
              <w:left w:val="single" w:sz="4" w:space="0" w:color="auto"/>
              <w:bottom w:val="single" w:sz="4" w:space="0" w:color="auto"/>
              <w:right w:val="single" w:sz="4" w:space="0" w:color="auto"/>
            </w:tcBorders>
          </w:tcPr>
          <w:p w14:paraId="5CEA4ECE" w14:textId="7D2F9693" w:rsidR="0069270C" w:rsidRPr="0069270C" w:rsidRDefault="0069270C">
            <w:pPr>
              <w:pStyle w:val="TAL"/>
            </w:pPr>
            <w:r w:rsidRPr="0069270C">
              <w:t>Energy priority</w:t>
            </w:r>
          </w:p>
        </w:tc>
        <w:tc>
          <w:tcPr>
            <w:tcW w:w="5812" w:type="dxa"/>
            <w:tcBorders>
              <w:top w:val="single" w:sz="4" w:space="0" w:color="auto"/>
              <w:left w:val="single" w:sz="4" w:space="0" w:color="auto"/>
              <w:bottom w:val="single" w:sz="4" w:space="0" w:color="auto"/>
              <w:right w:val="single" w:sz="4" w:space="0" w:color="auto"/>
            </w:tcBorders>
          </w:tcPr>
          <w:p w14:paraId="23DE2D3F" w14:textId="7DA59D34" w:rsidR="0069270C" w:rsidRDefault="0069270C">
            <w:pPr>
              <w:pStyle w:val="TAL"/>
            </w:pPr>
            <w:r w:rsidRPr="0069270C">
              <w:t>an attribute that is set to determine the selection based on energy criteria by using this value than her than the above technical attributes</w:t>
            </w:r>
            <w:r w:rsidR="00AB3F99">
              <w:t>. The setting of this value is based on Policies e.g. configured by OAM</w:t>
            </w:r>
          </w:p>
        </w:tc>
      </w:tr>
    </w:tbl>
    <w:p w14:paraId="619FCC2E" w14:textId="77777777" w:rsidR="00DB71E2" w:rsidRDefault="00DB71E2">
      <w:pPr>
        <w:rPr>
          <w:lang w:val="en-US" w:eastAsia="en-GB"/>
        </w:rPr>
      </w:pPr>
    </w:p>
    <w:p w14:paraId="2825C60F" w14:textId="1CAAB5BC" w:rsidR="00E44116" w:rsidRPr="00E44116" w:rsidRDefault="00E44116" w:rsidP="00E44116">
      <w:pPr>
        <w:pStyle w:val="EditorsNote"/>
      </w:pPr>
      <w:r w:rsidRPr="00E44116">
        <w:t>Editor's note:</w:t>
      </w:r>
      <w:r w:rsidR="00B06E29">
        <w:t xml:space="preserve"> this is work in progress and t</w:t>
      </w:r>
      <w:r>
        <w:t xml:space="preserve">his table </w:t>
      </w:r>
      <w:r w:rsidR="00A31BE1">
        <w:t xml:space="preserve">is subject to further evaluation and </w:t>
      </w:r>
      <w:r>
        <w:t xml:space="preserve">is not </w:t>
      </w:r>
      <w:r w:rsidR="00B06E29">
        <w:t>exhaustive, and more entries could be considered</w:t>
      </w:r>
      <w:r w:rsidRPr="00E44116">
        <w:t xml:space="preserve">.  </w:t>
      </w:r>
    </w:p>
    <w:p w14:paraId="7923F424" w14:textId="29B5157E" w:rsidR="0053394B" w:rsidRPr="00E44116" w:rsidRDefault="0053394B" w:rsidP="0053394B">
      <w:pPr>
        <w:rPr>
          <w:rFonts w:eastAsia="Times New Roman"/>
        </w:rPr>
      </w:pPr>
      <w:r w:rsidRPr="00E44116">
        <w:rPr>
          <w:rFonts w:eastAsia="Times New Roman"/>
        </w:rPr>
        <w:t xml:space="preserve">Besides energy states, side effects of energy related issues may cause further NF profile changes related to: (i) locality when an NF or NF service is relocated to a different data center due to energy reasons, or (ii) serving scope when the RAN coverage changes due to the configuration of energy saving states. </w:t>
      </w:r>
    </w:p>
    <w:p w14:paraId="13A4F371" w14:textId="5366404E" w:rsidR="0069270C" w:rsidRPr="00E44116" w:rsidRDefault="00FE36AD">
      <w:pPr>
        <w:rPr>
          <w:lang w:eastAsia="ko-KR"/>
        </w:rPr>
      </w:pPr>
      <w:r w:rsidRPr="00E44116">
        <w:rPr>
          <w:lang w:eastAsia="ko-KR"/>
        </w:rPr>
        <w:t>NRF may return energy related information as part of the NF profile in response to a NF discovery request. When receiv</w:t>
      </w:r>
      <w:r w:rsidRPr="00E44116">
        <w:rPr>
          <w:rFonts w:eastAsiaTheme="minorEastAsia" w:hint="eastAsia"/>
          <w:lang w:eastAsia="zh-CN"/>
        </w:rPr>
        <w:t>ing</w:t>
      </w:r>
      <w:r w:rsidRPr="00E44116">
        <w:rPr>
          <w:lang w:eastAsia="ko-KR"/>
        </w:rPr>
        <w:t xml:space="preserve"> a request to discover a NF service, NRF considers also energy aware NF discovery policy</w:t>
      </w:r>
      <w:r w:rsidR="00A45F5D" w:rsidRPr="00E44116">
        <w:rPr>
          <w:lang w:eastAsia="ko-KR"/>
        </w:rPr>
        <w:t>/criteria (locally configured or indicated in the NF discovery request)</w:t>
      </w:r>
      <w:r w:rsidRPr="00E44116">
        <w:rPr>
          <w:lang w:eastAsia="ko-KR"/>
        </w:rPr>
        <w:t xml:space="preserve"> and </w:t>
      </w:r>
      <w:r w:rsidRPr="00E44116">
        <w:rPr>
          <w:rFonts w:eastAsiaTheme="minorEastAsia" w:hint="eastAsia"/>
          <w:lang w:eastAsia="zh-CN"/>
        </w:rPr>
        <w:t>provides</w:t>
      </w:r>
      <w:r w:rsidRPr="00E44116">
        <w:rPr>
          <w:lang w:eastAsia="ko-KR"/>
        </w:rPr>
        <w:t xml:space="preserve"> </w:t>
      </w:r>
      <w:r w:rsidRPr="00E44116">
        <w:rPr>
          <w:rFonts w:eastAsiaTheme="minorEastAsia" w:hint="eastAsia"/>
          <w:lang w:eastAsia="zh-CN"/>
        </w:rPr>
        <w:t>the NF information accordingly</w:t>
      </w:r>
      <w:r w:rsidRPr="00E44116">
        <w:rPr>
          <w:lang w:eastAsia="ko-KR"/>
        </w:rPr>
        <w:t xml:space="preserve">. </w:t>
      </w:r>
    </w:p>
    <w:p w14:paraId="2384831B" w14:textId="7DBE8062" w:rsidR="00DB71E2" w:rsidRPr="00E44116" w:rsidRDefault="00FE36AD">
      <w:pPr>
        <w:pStyle w:val="B1"/>
        <w:ind w:left="0" w:firstLine="0"/>
      </w:pPr>
      <w:r w:rsidRPr="00E44116">
        <w:t xml:space="preserve">NF service consumer may take into account energy related information </w:t>
      </w:r>
      <w:r w:rsidRPr="00E44116">
        <w:rPr>
          <w:rFonts w:eastAsiaTheme="minorEastAsia" w:hint="eastAsia"/>
          <w:lang w:eastAsia="zh-CN"/>
        </w:rPr>
        <w:t xml:space="preserve">(e.g. </w:t>
      </w:r>
      <w:r w:rsidRPr="00E44116">
        <w:t>Energy State</w:t>
      </w:r>
      <w:r w:rsidRPr="00E44116">
        <w:rPr>
          <w:rFonts w:eastAsiaTheme="minorEastAsia" w:hint="eastAsia"/>
          <w:lang w:eastAsia="zh-CN"/>
        </w:rPr>
        <w:t>s)</w:t>
      </w:r>
      <w:r w:rsidRPr="00E44116">
        <w:t xml:space="preserve"> from the NF profiles discovered from NRF using discovery procedure (and subsequent updates if subscribed to)</w:t>
      </w:r>
      <w:r w:rsidRPr="00E44116">
        <w:rPr>
          <w:rFonts w:eastAsiaTheme="minorEastAsia" w:hint="eastAsia"/>
          <w:lang w:eastAsia="zh-CN"/>
        </w:rPr>
        <w:t>, for selection of a 5GC NF</w:t>
      </w:r>
      <w:commentRangeStart w:id="37"/>
      <w:commentRangeEnd w:id="37"/>
      <w:r w:rsidRPr="00E44116">
        <w:rPr>
          <w:rStyle w:val="CommentReference"/>
        </w:rPr>
        <w:commentReference w:id="37"/>
      </w:r>
      <w:r w:rsidRPr="00E44116">
        <w:t>.</w:t>
      </w:r>
    </w:p>
    <w:p w14:paraId="34B14CB5" w14:textId="481760FE" w:rsidR="00E870FA" w:rsidRPr="00E44116" w:rsidRDefault="00E870FA" w:rsidP="00AB3F99">
      <w:r w:rsidRPr="00E44116">
        <w:t>The NRF can receive at any time update of the NF energy attributes from NFs including change of energy state</w:t>
      </w:r>
      <w:r w:rsidR="00413FA1">
        <w:t xml:space="preserve">. </w:t>
      </w:r>
      <w:r w:rsidRPr="00E44116">
        <w:t>For example these energy states could be envisaged (</w:t>
      </w:r>
      <w:r w:rsidRPr="00E44116">
        <w:rPr>
          <w:b/>
          <w:bCs/>
        </w:rPr>
        <w:t>these are for further study</w:t>
      </w:r>
      <w:r w:rsidR="00413FA1">
        <w:rPr>
          <w:b/>
          <w:bCs/>
        </w:rPr>
        <w:t xml:space="preserve"> and need to be evaluated</w:t>
      </w:r>
      <w:r w:rsidRPr="00E44116">
        <w:t>):</w:t>
      </w:r>
    </w:p>
    <w:p w14:paraId="627197B0" w14:textId="67084927" w:rsidR="00B8042B" w:rsidRPr="00E44116" w:rsidRDefault="00AB3F99" w:rsidP="00AB3F99">
      <w:pPr>
        <w:pStyle w:val="B1"/>
      </w:pPr>
      <w:r w:rsidRPr="00E44116">
        <w:rPr>
          <w:rFonts w:eastAsia="MS Gothic"/>
          <w:b/>
          <w:bCs/>
        </w:rPr>
        <w:t>-</w:t>
      </w:r>
      <w:r w:rsidRPr="00E44116">
        <w:rPr>
          <w:rFonts w:eastAsia="MS Gothic"/>
          <w:b/>
          <w:bCs/>
        </w:rPr>
        <w:tab/>
      </w:r>
      <w:r w:rsidR="00E870FA" w:rsidRPr="00E44116">
        <w:rPr>
          <w:rFonts w:eastAsia="MS Gothic"/>
          <w:b/>
          <w:bCs/>
        </w:rPr>
        <w:t>Energy saving state</w:t>
      </w:r>
      <w:r w:rsidR="00B8042B" w:rsidRPr="00E44116">
        <w:rPr>
          <w:rFonts w:eastAsia="MS Gothic"/>
          <w:b/>
          <w:bCs/>
        </w:rPr>
        <w:t xml:space="preserve"> 1</w:t>
      </w:r>
      <w:r w:rsidR="00E870FA" w:rsidRPr="00E44116">
        <w:rPr>
          <w:rFonts w:eastAsia="MS Gothic"/>
          <w:b/>
          <w:bCs/>
        </w:rPr>
        <w:t xml:space="preserve">: </w:t>
      </w:r>
      <w:r w:rsidR="00E870FA" w:rsidRPr="00E44116">
        <w:t xml:space="preserve">energy saving is in progress. The NF </w:t>
      </w:r>
      <w:r w:rsidR="00B8042B" w:rsidRPr="00E44116">
        <w:t>is not providing service.</w:t>
      </w:r>
    </w:p>
    <w:p w14:paraId="7399F51E" w14:textId="1575B90B" w:rsidR="00B8042B" w:rsidRPr="00E44116" w:rsidRDefault="00AB3F99" w:rsidP="00AB3F99">
      <w:pPr>
        <w:pStyle w:val="B1"/>
      </w:pPr>
      <w:r w:rsidRPr="00E44116">
        <w:rPr>
          <w:rFonts w:eastAsia="MS Gothic"/>
          <w:b/>
          <w:bCs/>
        </w:rPr>
        <w:t>-</w:t>
      </w:r>
      <w:r w:rsidRPr="00E44116">
        <w:rPr>
          <w:rFonts w:eastAsia="MS Gothic"/>
          <w:b/>
          <w:bCs/>
        </w:rPr>
        <w:tab/>
      </w:r>
      <w:r w:rsidR="00B8042B" w:rsidRPr="00E44116">
        <w:rPr>
          <w:rFonts w:eastAsia="MS Gothic"/>
          <w:b/>
          <w:bCs/>
        </w:rPr>
        <w:t xml:space="preserve">Energy saving state 2: </w:t>
      </w:r>
      <w:r w:rsidR="00B8042B" w:rsidRPr="00E44116">
        <w:t xml:space="preserve">energy saving is in progress. The NF supports limited-service capability (e.g. limited capacity of NF or NF services, shutting down NF services). ​ </w:t>
      </w:r>
    </w:p>
    <w:p w14:paraId="78F62F3E" w14:textId="6AC6B697" w:rsidR="00E870FA" w:rsidRPr="00E44116" w:rsidRDefault="00AB3F99" w:rsidP="00AB3F99">
      <w:pPr>
        <w:pStyle w:val="B1"/>
      </w:pPr>
      <w:r w:rsidRPr="00E44116">
        <w:rPr>
          <w:rFonts w:eastAsia="MS Gothic"/>
          <w:b/>
          <w:bCs/>
        </w:rPr>
        <w:t>-</w:t>
      </w:r>
      <w:r w:rsidRPr="00E44116">
        <w:rPr>
          <w:rFonts w:eastAsia="MS Gothic"/>
          <w:b/>
          <w:bCs/>
        </w:rPr>
        <w:tab/>
        <w:t>Non-Energy</w:t>
      </w:r>
      <w:r w:rsidR="00B8042B" w:rsidRPr="00E44116">
        <w:rPr>
          <w:rFonts w:eastAsia="MS Gothic"/>
          <w:b/>
          <w:bCs/>
        </w:rPr>
        <w:t xml:space="preserve"> Saving</w:t>
      </w:r>
      <w:r w:rsidR="00E870FA" w:rsidRPr="00E44116">
        <w:rPr>
          <w:rFonts w:eastAsia="MS Gothic"/>
          <w:b/>
          <w:bCs/>
        </w:rPr>
        <w:t xml:space="preserve"> state:</w:t>
      </w:r>
      <w:r w:rsidR="00E870FA" w:rsidRPr="00E44116">
        <w:t xml:space="preserve"> ful</w:t>
      </w:r>
      <w:r w:rsidR="002E073A">
        <w:t>ly operational</w:t>
      </w:r>
      <w:r w:rsidR="00E870FA" w:rsidRPr="00E44116">
        <w:t xml:space="preserve"> mode </w:t>
      </w:r>
    </w:p>
    <w:p w14:paraId="0CE7F290" w14:textId="50370342" w:rsidR="00E870FA" w:rsidRPr="00E44116" w:rsidRDefault="00E870FA" w:rsidP="00E870FA">
      <w:pPr>
        <w:pStyle w:val="EditorsNote"/>
      </w:pPr>
      <w:r w:rsidRPr="00E44116">
        <w:t xml:space="preserve">Editor's note: </w:t>
      </w:r>
      <w:r w:rsidR="00B8042B" w:rsidRPr="00E44116">
        <w:t xml:space="preserve">energy </w:t>
      </w:r>
      <w:r w:rsidRPr="00E44116">
        <w:t xml:space="preserve">states are FFS.  </w:t>
      </w:r>
    </w:p>
    <w:p w14:paraId="2252E71B" w14:textId="4AB1B861" w:rsidR="00E870FA" w:rsidRDefault="00E870FA">
      <w:pPr>
        <w:pStyle w:val="B1"/>
        <w:ind w:left="0" w:firstLine="0"/>
        <w:rPr>
          <w:rFonts w:eastAsia="MS Mincho"/>
        </w:rPr>
      </w:pPr>
      <w:r w:rsidRPr="00E44116">
        <w:rPr>
          <w:rFonts w:eastAsia="MS Mincho"/>
        </w:rPr>
        <w:t>The</w:t>
      </w:r>
      <w:r w:rsidR="00AB3F99" w:rsidRPr="00E44116">
        <w:rPr>
          <w:rFonts w:eastAsia="MS Mincho"/>
        </w:rPr>
        <w:t xml:space="preserve"> NF profile</w:t>
      </w:r>
      <w:r w:rsidRPr="00E44116">
        <w:rPr>
          <w:rFonts w:eastAsia="MS Mincho"/>
        </w:rPr>
        <w:t xml:space="preserve"> information may include a schedule of when </w:t>
      </w:r>
      <w:r w:rsidR="00AB3F99" w:rsidRPr="00E44116">
        <w:rPr>
          <w:rFonts w:eastAsia="MS Mincho"/>
        </w:rPr>
        <w:t>an energy state</w:t>
      </w:r>
      <w:r w:rsidRPr="00E44116">
        <w:rPr>
          <w:rFonts w:eastAsia="MS Mincho"/>
        </w:rPr>
        <w:t xml:space="preserve"> is applicable (e.g. the energy state transitions may be planned) and also</w:t>
      </w:r>
      <w:r w:rsidR="00AB3F99" w:rsidRPr="00E44116">
        <w:rPr>
          <w:rFonts w:eastAsia="MS Mincho"/>
        </w:rPr>
        <w:t xml:space="preserve"> attributes</w:t>
      </w:r>
      <w:r w:rsidR="00FD297B" w:rsidRPr="00E44116">
        <w:rPr>
          <w:rFonts w:eastAsia="MS Mincho"/>
        </w:rPr>
        <w:t xml:space="preserve"> dependent on the energy state so there is no need to provide updated info to the service consumer when the state changes (see clause 6.x.3.6 for details)</w:t>
      </w:r>
    </w:p>
    <w:p w14:paraId="770DA21E" w14:textId="77777777" w:rsidR="00DB71E2" w:rsidRDefault="00FE36AD">
      <w:pPr>
        <w:pStyle w:val="Heading3"/>
      </w:pPr>
      <w:r>
        <w:lastRenderedPageBreak/>
        <w:t>6.x.3</w:t>
      </w:r>
      <w:r>
        <w:tab/>
        <w:t>Procedures</w:t>
      </w:r>
    </w:p>
    <w:p w14:paraId="61115B7F" w14:textId="77777777" w:rsidR="00DB71E2" w:rsidRDefault="00FE36AD">
      <w:pPr>
        <w:pStyle w:val="Heading4"/>
        <w:rPr>
          <w:rFonts w:eastAsiaTheme="minorEastAsia"/>
          <w:lang w:eastAsia="zh-CN"/>
        </w:rPr>
      </w:pPr>
      <w:bookmarkStart w:id="38" w:name="_Toc122510297"/>
      <w:r>
        <w:t>6.x.3.1</w:t>
      </w:r>
      <w:r>
        <w:tab/>
        <w:t>General</w:t>
      </w:r>
      <w:bookmarkEnd w:id="38"/>
    </w:p>
    <w:p w14:paraId="2071D0A9" w14:textId="7465B0DD" w:rsidR="00DB71E2" w:rsidRPr="00E44116" w:rsidRDefault="00FE36AD">
      <w:pPr>
        <w:rPr>
          <w:lang w:eastAsia="ko-KR"/>
        </w:rPr>
      </w:pPr>
      <w:r w:rsidRPr="00E44116">
        <w:rPr>
          <w:lang w:eastAsia="zh-CN"/>
        </w:rPr>
        <w:t xml:space="preserve">The NRF service procedure as defined in clause 4.17 of </w:t>
      </w:r>
      <w:r w:rsidRPr="00E44116">
        <w:rPr>
          <w:lang w:eastAsia="ko-KR"/>
        </w:rPr>
        <w:t xml:space="preserve">TS 23.502 [3] are reused for energy related NF management and discovery. </w:t>
      </w:r>
    </w:p>
    <w:p w14:paraId="52047EAD" w14:textId="7C4DFF21" w:rsidR="00DB71E2" w:rsidRDefault="00FE36AD">
      <w:pPr>
        <w:rPr>
          <w:lang w:eastAsia="ko-KR"/>
        </w:rPr>
      </w:pPr>
      <w:r>
        <w:rPr>
          <w:lang w:eastAsia="ko-KR"/>
        </w:rPr>
        <w:t>The registered NF profile includes additional NF energy related information as described in clause 6.X.2. A service provider NFor OAM registers the enhanced NF profile into the NRF. An NF service consumer may include an NF discovery policy, such as score scheme, network mode in the NFDiscovery_Request to the NRF. Alternatively, OAM may configure the NRF with different NF discovery policy.</w:t>
      </w:r>
    </w:p>
    <w:p w14:paraId="117C923C" w14:textId="3549E4BF" w:rsidR="00DB71E2" w:rsidRDefault="00FE36AD">
      <w:pPr>
        <w:rPr>
          <w:rFonts w:eastAsiaTheme="minorEastAsia"/>
          <w:lang w:eastAsia="zh-CN"/>
        </w:rPr>
      </w:pPr>
      <w:r>
        <w:rPr>
          <w:rFonts w:eastAsiaTheme="minorEastAsia" w:hint="eastAsia"/>
          <w:lang w:eastAsia="zh-CN"/>
        </w:rPr>
        <w:t>F</w:t>
      </w:r>
      <w:r>
        <w:rPr>
          <w:rFonts w:eastAsiaTheme="minorEastAsia"/>
          <w:lang w:eastAsia="zh-CN"/>
        </w:rPr>
        <w:t>or UPF, the NF energy related information included in the NF profile can also be provisioned to SMF via N4 related procedures as defined in clause 4.4 of TS 23.502 [3].</w:t>
      </w:r>
    </w:p>
    <w:p w14:paraId="437BA0EC" w14:textId="77777777" w:rsidR="00E44116" w:rsidRDefault="00FE36AD">
      <w:pPr>
        <w:pStyle w:val="Heading4"/>
      </w:pPr>
      <w:r>
        <w:t>6.x.3.2</w:t>
      </w:r>
      <w:r>
        <w:tab/>
        <w:t xml:space="preserve">Service discovery considering NF energy related information </w:t>
      </w:r>
    </w:p>
    <w:p w14:paraId="7302C409" w14:textId="1A596CF6" w:rsidR="00DB71E2" w:rsidRDefault="00FE36AD">
      <w:pPr>
        <w:pStyle w:val="Heading4"/>
        <w:rPr>
          <w:lang w:eastAsia="en-GB"/>
        </w:rPr>
      </w:pPr>
      <w:r>
        <w:rPr>
          <w:noProof/>
          <w:lang w:val="en-US" w:eastAsia="zh-CN"/>
        </w:rPr>
        <w:drawing>
          <wp:inline distT="0" distB="0" distL="0" distR="0" wp14:anchorId="090E8FDF" wp14:editId="16BC9FB7">
            <wp:extent cx="5210175" cy="2982582"/>
            <wp:effectExtent l="0" t="0" r="0" b="889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228317" cy="2992967"/>
                    </a:xfrm>
                    <a:prstGeom prst="rect">
                      <a:avLst/>
                    </a:prstGeom>
                    <a:noFill/>
                    <a:ln>
                      <a:noFill/>
                    </a:ln>
                  </pic:spPr>
                </pic:pic>
              </a:graphicData>
            </a:graphic>
          </wp:inline>
        </w:drawing>
      </w:r>
    </w:p>
    <w:p w14:paraId="4C278EF8" w14:textId="3921D1F1" w:rsidR="00DB71E2" w:rsidRDefault="00DB71E2">
      <w:pPr>
        <w:pStyle w:val="B1"/>
        <w:jc w:val="center"/>
      </w:pPr>
    </w:p>
    <w:p w14:paraId="24A4AA1F" w14:textId="77777777" w:rsidR="00DB71E2" w:rsidRDefault="00FE36AD">
      <w:pPr>
        <w:pStyle w:val="TF"/>
        <w:rPr>
          <w:lang w:val="en-US"/>
        </w:rPr>
      </w:pPr>
      <w:r>
        <w:rPr>
          <w:lang w:val="en-US"/>
        </w:rPr>
        <w:t>Figure 6.x.3.2-1: Service discovery considering NF energy related information</w:t>
      </w:r>
    </w:p>
    <w:p w14:paraId="5C1F1B8F" w14:textId="0CA176D6" w:rsidR="00DB71E2" w:rsidRDefault="00FE36AD">
      <w:pPr>
        <w:pStyle w:val="B1"/>
      </w:pPr>
      <w:r>
        <w:t xml:space="preserve">0a. Service provider NF or OAM registers the NF profile with additional energy related information into the NRF. </w:t>
      </w:r>
    </w:p>
    <w:p w14:paraId="307134E9" w14:textId="597F036D" w:rsidR="00DB71E2" w:rsidRDefault="00FE36AD">
      <w:pPr>
        <w:pStyle w:val="B1"/>
      </w:pPr>
      <w:r>
        <w:t>0b. NRF may be configured by OAM with a set of NF discovery policy</w:t>
      </w:r>
      <w:r w:rsidR="00E44116">
        <w:t>. T</w:t>
      </w:r>
      <w:r>
        <w:t>he following additions apply compared to clause 4.17.4 of TS 23.502 [3]:</w:t>
      </w:r>
    </w:p>
    <w:p w14:paraId="0207A112" w14:textId="6B111B4F" w:rsidR="00DB71E2" w:rsidRDefault="00FE36AD">
      <w:pPr>
        <w:pStyle w:val="B1"/>
      </w:pPr>
      <w:r>
        <w:t>1</w:t>
      </w:r>
      <w:r>
        <w:rPr>
          <w:lang w:val="en-US"/>
        </w:rPr>
        <w:t>.</w:t>
      </w:r>
      <w:r>
        <w:tab/>
        <w:t xml:space="preserve">(Optional) </w:t>
      </w:r>
      <w:r>
        <w:rPr>
          <w:lang w:eastAsia="zh-CN"/>
        </w:rPr>
        <w:t xml:space="preserve">The NF </w:t>
      </w:r>
      <w:r>
        <w:t>service</w:t>
      </w:r>
      <w:r>
        <w:rPr>
          <w:lang w:eastAsia="zh-CN"/>
        </w:rPr>
        <w:t xml:space="preserve"> consumer optionally indicates </w:t>
      </w:r>
      <w:r>
        <w:rPr>
          <w:rFonts w:eastAsiaTheme="minorEastAsia" w:hint="eastAsia"/>
          <w:lang w:eastAsia="zh-CN"/>
        </w:rPr>
        <w:t>energy related criteria</w:t>
      </w:r>
      <w:r>
        <w:rPr>
          <w:lang w:eastAsia="zh-CN"/>
        </w:rPr>
        <w:t xml:space="preserve"> (e.g.</w:t>
      </w:r>
      <w:r w:rsidR="00E44116">
        <w:rPr>
          <w:lang w:eastAsia="zh-CN"/>
        </w:rPr>
        <w:t xml:space="preserve"> attributes from </w:t>
      </w:r>
      <w:r w:rsidR="00E44116" w:rsidRPr="00E44116">
        <w:rPr>
          <w:rFonts w:ascii="Arial" w:hAnsi="Arial" w:cs="Arial"/>
          <w:sz w:val="18"/>
          <w:szCs w:val="18"/>
          <w:lang w:eastAsia="zh-CN"/>
        </w:rPr>
        <w:t>Table 6.x.2-1</w:t>
      </w:r>
      <w:r>
        <w:rPr>
          <w:lang w:eastAsia="zh-CN"/>
        </w:rPr>
        <w:t>) when invok</w:t>
      </w:r>
      <w:r>
        <w:rPr>
          <w:rFonts w:eastAsiaTheme="minorEastAsia" w:hint="eastAsia"/>
          <w:lang w:eastAsia="zh-CN"/>
        </w:rPr>
        <w:t>ing</w:t>
      </w:r>
      <w:r>
        <w:rPr>
          <w:lang w:eastAsia="zh-CN"/>
        </w:rPr>
        <w:t xml:space="preserve"> Nnrf_NFDiscovery_Request.</w:t>
      </w:r>
    </w:p>
    <w:p w14:paraId="43A57907" w14:textId="77777777" w:rsidR="00DB71E2" w:rsidRDefault="00FE36AD">
      <w:pPr>
        <w:pStyle w:val="B1"/>
      </w:pPr>
      <w:r>
        <w:t>2.</w:t>
      </w:r>
      <w:r>
        <w:tab/>
        <w:t xml:space="preserve">The NRF authorizes the Nnrf_NFDiscovery_Request as in clause 4.17.4 of TS 23.502 [3]. </w:t>
      </w:r>
    </w:p>
    <w:p w14:paraId="3E20CE92" w14:textId="42A15158" w:rsidR="00DB71E2" w:rsidRDefault="00FE36AD">
      <w:pPr>
        <w:pStyle w:val="B1"/>
        <w:rPr>
          <w:lang w:eastAsia="zh-CN"/>
        </w:rPr>
      </w:pPr>
      <w:r>
        <w:t>3.</w:t>
      </w:r>
      <w:r>
        <w:tab/>
      </w:r>
      <w:r>
        <w:rPr>
          <w:lang w:eastAsia="zh-CN"/>
        </w:rPr>
        <w:t xml:space="preserve">If allowed, the NRF determines a set of NF instance(s) matching the Nnrf_NFDiscovery_Request and </w:t>
      </w:r>
      <w:r>
        <w:rPr>
          <w:rFonts w:eastAsiaTheme="minorEastAsia" w:hint="eastAsia"/>
          <w:lang w:eastAsia="zh-CN"/>
        </w:rPr>
        <w:t>local</w:t>
      </w:r>
      <w:r>
        <w:rPr>
          <w:lang w:eastAsia="zh-CN"/>
        </w:rPr>
        <w:t xml:space="preserve"> policies of the NRF and sends the NF profile(s) of the determined NF instances. </w:t>
      </w:r>
    </w:p>
    <w:p w14:paraId="0BA18664" w14:textId="400A11B5" w:rsidR="00DB71E2" w:rsidRDefault="00FE36AD">
      <w:pPr>
        <w:pStyle w:val="B1"/>
        <w:ind w:left="576" w:firstLine="0"/>
        <w:rPr>
          <w:lang w:eastAsia="zh-CN"/>
        </w:rPr>
      </w:pPr>
      <w:r>
        <w:rPr>
          <w:lang w:eastAsia="zh-CN"/>
        </w:rPr>
        <w:t xml:space="preserve">If Nnrf_NFDiscovery_Request includes </w:t>
      </w:r>
      <w:r>
        <w:rPr>
          <w:rFonts w:eastAsiaTheme="minorEastAsia" w:hint="eastAsia"/>
          <w:lang w:eastAsia="zh-CN"/>
        </w:rPr>
        <w:t xml:space="preserve">energy related </w:t>
      </w:r>
      <w:r w:rsidR="00413FA1">
        <w:rPr>
          <w:rFonts w:eastAsiaTheme="minorEastAsia"/>
          <w:lang w:eastAsia="zh-CN"/>
        </w:rPr>
        <w:t>criteria</w:t>
      </w:r>
      <w:r w:rsidR="00413FA1">
        <w:rPr>
          <w:lang w:eastAsia="zh-CN"/>
        </w:rPr>
        <w:t xml:space="preserve"> or</w:t>
      </w:r>
      <w:r>
        <w:rPr>
          <w:lang w:eastAsia="zh-CN"/>
        </w:rPr>
        <w:t xml:space="preserve"> based on local </w:t>
      </w:r>
      <w:r>
        <w:rPr>
          <w:rFonts w:eastAsiaTheme="minorEastAsia" w:hint="eastAsia"/>
          <w:lang w:eastAsia="zh-CN"/>
        </w:rPr>
        <w:t xml:space="preserve">policy for </w:t>
      </w:r>
      <w:r>
        <w:rPr>
          <w:lang w:eastAsia="ko-KR"/>
        </w:rPr>
        <w:t>energy aware NF discovery</w:t>
      </w:r>
      <w:r>
        <w:rPr>
          <w:lang w:eastAsia="zh-CN"/>
        </w:rPr>
        <w:t xml:space="preserve">, NRF prioritizes the determined NF instances accordingly.   </w:t>
      </w:r>
    </w:p>
    <w:p w14:paraId="4EAD6B84" w14:textId="047160B4" w:rsidR="00DB71E2" w:rsidRDefault="00014D18">
      <w:pPr>
        <w:pStyle w:val="B1"/>
        <w:ind w:left="576" w:firstLine="0"/>
        <w:rPr>
          <w:lang w:eastAsia="zh-CN"/>
        </w:rPr>
      </w:pPr>
      <w:r>
        <w:rPr>
          <w:lang w:eastAsia="zh-CN"/>
        </w:rPr>
        <w:t xml:space="preserve">If allowed, the NRF selects the NF instance(s) from the prioritized NF instances. The </w:t>
      </w:r>
      <w:r w:rsidR="00FE36AD">
        <w:rPr>
          <w:lang w:eastAsia="zh-CN"/>
        </w:rPr>
        <w:t>NRF indicates the priority of the determined NF instances</w:t>
      </w:r>
      <w:r>
        <w:rPr>
          <w:lang w:eastAsia="zh-CN"/>
        </w:rPr>
        <w:t>, and/or the selected NF instance(s)</w:t>
      </w:r>
      <w:r w:rsidR="00FE36AD">
        <w:rPr>
          <w:lang w:eastAsia="zh-CN"/>
        </w:rPr>
        <w:t xml:space="preserve"> to the consumer NF</w:t>
      </w:r>
      <w:r>
        <w:rPr>
          <w:lang w:eastAsia="zh-CN"/>
        </w:rPr>
        <w:t xml:space="preserve"> in the Nnrf_NFDiscovery_Response</w:t>
      </w:r>
      <w:r w:rsidR="00FE36AD">
        <w:rPr>
          <w:lang w:eastAsia="zh-CN"/>
        </w:rPr>
        <w:t xml:space="preserve">. </w:t>
      </w:r>
    </w:p>
    <w:p w14:paraId="6E0281D7" w14:textId="3D18FE20" w:rsidR="00DB71E2" w:rsidRDefault="00FE36AD">
      <w:pPr>
        <w:pStyle w:val="B1"/>
        <w:ind w:left="576" w:firstLine="0"/>
        <w:rPr>
          <w:lang w:eastAsia="zh-CN"/>
        </w:rPr>
      </w:pPr>
      <w:r>
        <w:rPr>
          <w:lang w:eastAsia="zh-CN"/>
        </w:rPr>
        <w:lastRenderedPageBreak/>
        <w:t>The NF profile(s) of the determined NF instances may include additional energy related information in the NF profile (e.g.</w:t>
      </w:r>
      <w:r w:rsidR="00B06E29">
        <w:rPr>
          <w:lang w:eastAsia="zh-CN"/>
        </w:rPr>
        <w:t xml:space="preserve"> </w:t>
      </w:r>
      <w:r w:rsidR="00B06E29">
        <w:rPr>
          <w:lang w:eastAsia="ko-KR"/>
        </w:rPr>
        <w:t xml:space="preserve">see Table </w:t>
      </w:r>
      <w:r w:rsidR="00B06E29" w:rsidRPr="00B06E29">
        <w:rPr>
          <w:lang w:eastAsia="ko-KR"/>
        </w:rPr>
        <w:t>6.x.2-1</w:t>
      </w:r>
      <w:r>
        <w:rPr>
          <w:lang w:eastAsia="zh-CN"/>
        </w:rPr>
        <w:t xml:space="preserve">). </w:t>
      </w:r>
    </w:p>
    <w:p w14:paraId="069CFF49" w14:textId="6DB0BDB2" w:rsidR="00014D18" w:rsidRPr="00A36BE0" w:rsidRDefault="00014D18" w:rsidP="00014D18">
      <w:pPr>
        <w:pStyle w:val="B1"/>
        <w:rPr>
          <w:lang w:eastAsia="zh-CN"/>
        </w:rPr>
      </w:pPr>
      <w:r>
        <w:t>4.</w:t>
      </w:r>
      <w:r>
        <w:tab/>
        <w:t xml:space="preserve">The NF service consumer selects the NF instance based on the NF profile information received from the NRF. </w:t>
      </w:r>
      <w:r>
        <w:rPr>
          <w:lang w:eastAsia="zh-CN"/>
        </w:rPr>
        <w:t xml:space="preserve">If the NRF has selected the NF instance(s), the NF service consumer may skip this step. </w:t>
      </w:r>
    </w:p>
    <w:p w14:paraId="578B94CC" w14:textId="76AE0678" w:rsidR="00014D18" w:rsidRDefault="00014D18">
      <w:pPr>
        <w:pStyle w:val="B1"/>
        <w:ind w:left="576" w:firstLine="0"/>
        <w:rPr>
          <w:lang w:eastAsia="zh-CN"/>
        </w:rPr>
      </w:pPr>
    </w:p>
    <w:p w14:paraId="253055BB" w14:textId="45740251" w:rsidR="00DB71E2" w:rsidRDefault="00FE36AD">
      <w:pPr>
        <w:pStyle w:val="Heading4"/>
      </w:pPr>
      <w:r>
        <w:t>6.x.3.3</w:t>
      </w:r>
      <w:r>
        <w:tab/>
      </w:r>
      <w:r>
        <w:rPr>
          <w:lang w:val="en-US"/>
        </w:rPr>
        <w:t>Selection of the UPF with considering energy related information</w:t>
      </w:r>
      <w:r>
        <w:t xml:space="preserve"> </w:t>
      </w:r>
    </w:p>
    <w:p w14:paraId="4A55BA7A" w14:textId="02D9D97C" w:rsidR="00DB71E2" w:rsidRDefault="004054DF">
      <w:pPr>
        <w:rPr>
          <w:rFonts w:eastAsia="MS Mincho"/>
        </w:rPr>
      </w:pPr>
      <w:r>
        <w:rPr>
          <w:noProof/>
          <w:lang w:eastAsia="zh-CN"/>
        </w:rPr>
        <mc:AlternateContent>
          <mc:Choice Requires="wpc">
            <w:drawing>
              <wp:anchor distT="0" distB="0" distL="114300" distR="114300" simplePos="0" relativeHeight="251660288" behindDoc="0" locked="0" layoutInCell="1" allowOverlap="1" wp14:anchorId="5A2CA4AB" wp14:editId="4E133614">
                <wp:simplePos x="0" y="0"/>
                <wp:positionH relativeFrom="column">
                  <wp:posOffset>854710</wp:posOffset>
                </wp:positionH>
                <wp:positionV relativeFrom="paragraph">
                  <wp:posOffset>671195</wp:posOffset>
                </wp:positionV>
                <wp:extent cx="4243070" cy="2414270"/>
                <wp:effectExtent l="0" t="0" r="24130" b="43180"/>
                <wp:wrapTopAndBottom/>
                <wp:docPr id="1614355476"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40635909" name="Line 51"/>
                        <wps:cNvCnPr>
                          <a:cxnSpLocks noChangeShapeType="1"/>
                        </wps:cNvCnPr>
                        <wps:spPr bwMode="auto">
                          <a:xfrm>
                            <a:off x="228600" y="219075"/>
                            <a:ext cx="0" cy="2177415"/>
                          </a:xfrm>
                          <a:prstGeom prst="line">
                            <a:avLst/>
                          </a:prstGeom>
                          <a:noFill/>
                          <a:ln w="508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54201693" name="Line 52"/>
                        <wps:cNvCnPr>
                          <a:cxnSpLocks noChangeShapeType="1"/>
                        </wps:cNvCnPr>
                        <wps:spPr bwMode="auto">
                          <a:xfrm>
                            <a:off x="857250" y="219075"/>
                            <a:ext cx="0" cy="2177415"/>
                          </a:xfrm>
                          <a:prstGeom prst="line">
                            <a:avLst/>
                          </a:prstGeom>
                          <a:noFill/>
                          <a:ln w="508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8273354" name="Line 53"/>
                        <wps:cNvCnPr>
                          <a:cxnSpLocks noChangeShapeType="1"/>
                        </wps:cNvCnPr>
                        <wps:spPr bwMode="auto">
                          <a:xfrm>
                            <a:off x="1517015" y="219075"/>
                            <a:ext cx="0" cy="2185035"/>
                          </a:xfrm>
                          <a:prstGeom prst="line">
                            <a:avLst/>
                          </a:prstGeom>
                          <a:noFill/>
                          <a:ln w="508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39922890" name="Line 54"/>
                        <wps:cNvCnPr>
                          <a:cxnSpLocks noChangeShapeType="1"/>
                        </wps:cNvCnPr>
                        <wps:spPr bwMode="auto">
                          <a:xfrm>
                            <a:off x="2195830" y="219075"/>
                            <a:ext cx="0" cy="2185035"/>
                          </a:xfrm>
                          <a:prstGeom prst="line">
                            <a:avLst/>
                          </a:prstGeom>
                          <a:noFill/>
                          <a:ln w="508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8546566" name="Line 55"/>
                        <wps:cNvCnPr>
                          <a:cxnSpLocks noChangeShapeType="1"/>
                        </wps:cNvCnPr>
                        <wps:spPr bwMode="auto">
                          <a:xfrm>
                            <a:off x="2813685" y="219075"/>
                            <a:ext cx="0" cy="2192655"/>
                          </a:xfrm>
                          <a:prstGeom prst="line">
                            <a:avLst/>
                          </a:prstGeom>
                          <a:noFill/>
                          <a:ln w="508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20176170" name="Line 56"/>
                        <wps:cNvCnPr>
                          <a:cxnSpLocks noChangeShapeType="1"/>
                        </wps:cNvCnPr>
                        <wps:spPr bwMode="auto">
                          <a:xfrm>
                            <a:off x="3413760" y="219075"/>
                            <a:ext cx="0" cy="2192020"/>
                          </a:xfrm>
                          <a:prstGeom prst="line">
                            <a:avLst/>
                          </a:prstGeom>
                          <a:noFill/>
                          <a:ln w="508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34754943" name="Line 57"/>
                        <wps:cNvCnPr>
                          <a:cxnSpLocks noChangeShapeType="1"/>
                        </wps:cNvCnPr>
                        <wps:spPr bwMode="auto">
                          <a:xfrm>
                            <a:off x="4020820" y="219075"/>
                            <a:ext cx="0" cy="2192020"/>
                          </a:xfrm>
                          <a:prstGeom prst="line">
                            <a:avLst/>
                          </a:prstGeom>
                          <a:noFill/>
                          <a:ln w="5080"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3597164" name="Rectangle 58"/>
                        <wps:cNvSpPr>
                          <a:spLocks noChangeArrowheads="1"/>
                        </wps:cNvSpPr>
                        <wps:spPr bwMode="auto">
                          <a:xfrm>
                            <a:off x="8890" y="13970"/>
                            <a:ext cx="439420" cy="20510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2633943" name="Rectangle 59"/>
                        <wps:cNvSpPr>
                          <a:spLocks noChangeArrowheads="1"/>
                        </wps:cNvSpPr>
                        <wps:spPr bwMode="auto">
                          <a:xfrm>
                            <a:off x="157480" y="37465"/>
                            <a:ext cx="14351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3D4D0" w14:textId="08828B1F" w:rsidR="004054DF" w:rsidRDefault="004054DF">
                              <w:r>
                                <w:rPr>
                                  <w:rFonts w:ascii="Calibri" w:hAnsi="Calibri" w:cs="Calibri"/>
                                  <w:lang w:val="en-US"/>
                                </w:rPr>
                                <w:t>UE</w:t>
                              </w:r>
                            </w:p>
                          </w:txbxContent>
                        </wps:txbx>
                        <wps:bodyPr rot="0" vert="horz" wrap="none" lIns="0" tIns="0" rIns="0" bIns="0" anchor="t" anchorCtr="0">
                          <a:spAutoFit/>
                        </wps:bodyPr>
                      </wps:wsp>
                      <wps:wsp>
                        <wps:cNvPr id="359419428" name="Rectangle 60"/>
                        <wps:cNvSpPr>
                          <a:spLocks noChangeArrowheads="1"/>
                        </wps:cNvSpPr>
                        <wps:spPr bwMode="auto">
                          <a:xfrm>
                            <a:off x="637540" y="13970"/>
                            <a:ext cx="439420" cy="20510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4398920" name="Rectangle 61"/>
                        <wps:cNvSpPr>
                          <a:spLocks noChangeArrowheads="1"/>
                        </wps:cNvSpPr>
                        <wps:spPr bwMode="auto">
                          <a:xfrm>
                            <a:off x="737235" y="37465"/>
                            <a:ext cx="24066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C3AD63" w14:textId="35D6491E" w:rsidR="004054DF" w:rsidRDefault="004054DF">
                              <w:r>
                                <w:rPr>
                                  <w:rFonts w:ascii="Calibri" w:hAnsi="Calibri" w:cs="Calibri"/>
                                  <w:lang w:val="en-US"/>
                                </w:rPr>
                                <w:t>AMF</w:t>
                              </w:r>
                            </w:p>
                          </w:txbxContent>
                        </wps:txbx>
                        <wps:bodyPr rot="0" vert="horz" wrap="none" lIns="0" tIns="0" rIns="0" bIns="0" anchor="t" anchorCtr="0">
                          <a:spAutoFit/>
                        </wps:bodyPr>
                      </wps:wsp>
                      <wps:wsp>
                        <wps:cNvPr id="1612350755" name="Rectangle 62"/>
                        <wps:cNvSpPr>
                          <a:spLocks noChangeArrowheads="1"/>
                        </wps:cNvSpPr>
                        <wps:spPr bwMode="auto">
                          <a:xfrm>
                            <a:off x="1297305" y="13970"/>
                            <a:ext cx="439420" cy="20510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9397014" name="Rectangle 63"/>
                        <wps:cNvSpPr>
                          <a:spLocks noChangeArrowheads="1"/>
                        </wps:cNvSpPr>
                        <wps:spPr bwMode="auto">
                          <a:xfrm>
                            <a:off x="1403985" y="37465"/>
                            <a:ext cx="22542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2C1C7E" w14:textId="10D1126C" w:rsidR="004054DF" w:rsidRDefault="004054DF">
                              <w:r>
                                <w:rPr>
                                  <w:rFonts w:ascii="Calibri" w:hAnsi="Calibri" w:cs="Calibri"/>
                                  <w:lang w:val="en-US"/>
                                </w:rPr>
                                <w:t>SMF</w:t>
                              </w:r>
                            </w:p>
                          </w:txbxContent>
                        </wps:txbx>
                        <wps:bodyPr rot="0" vert="horz" wrap="none" lIns="0" tIns="0" rIns="0" bIns="0" anchor="t" anchorCtr="0">
                          <a:spAutoFit/>
                        </wps:bodyPr>
                      </wps:wsp>
                      <wps:wsp>
                        <wps:cNvPr id="757889859" name="Rectangle 64"/>
                        <wps:cNvSpPr>
                          <a:spLocks noChangeArrowheads="1"/>
                        </wps:cNvSpPr>
                        <wps:spPr bwMode="auto">
                          <a:xfrm>
                            <a:off x="1976120" y="13970"/>
                            <a:ext cx="439420" cy="20510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648529" name="Rectangle 65"/>
                        <wps:cNvSpPr>
                          <a:spLocks noChangeArrowheads="1"/>
                        </wps:cNvSpPr>
                        <wps:spPr bwMode="auto">
                          <a:xfrm>
                            <a:off x="2093595" y="37465"/>
                            <a:ext cx="20574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3DDDBD" w14:textId="098226E5" w:rsidR="004054DF" w:rsidRDefault="004054DF">
                              <w:r>
                                <w:rPr>
                                  <w:rFonts w:ascii="Calibri" w:hAnsi="Calibri" w:cs="Calibri"/>
                                  <w:lang w:val="en-US"/>
                                </w:rPr>
                                <w:t>UPF</w:t>
                              </w:r>
                            </w:p>
                          </w:txbxContent>
                        </wps:txbx>
                        <wps:bodyPr rot="0" vert="horz" wrap="none" lIns="0" tIns="0" rIns="0" bIns="0" anchor="t" anchorCtr="0">
                          <a:spAutoFit/>
                        </wps:bodyPr>
                      </wps:wsp>
                      <wps:wsp>
                        <wps:cNvPr id="963697976" name="Rectangle 66"/>
                        <wps:cNvSpPr>
                          <a:spLocks noChangeArrowheads="1"/>
                        </wps:cNvSpPr>
                        <wps:spPr bwMode="auto">
                          <a:xfrm>
                            <a:off x="2593975" y="13970"/>
                            <a:ext cx="439420" cy="20510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1452029" name="Rectangle 67"/>
                        <wps:cNvSpPr>
                          <a:spLocks noChangeArrowheads="1"/>
                        </wps:cNvSpPr>
                        <wps:spPr bwMode="auto">
                          <a:xfrm>
                            <a:off x="2709545" y="37465"/>
                            <a:ext cx="20955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F565D7" w14:textId="576F2194" w:rsidR="004054DF" w:rsidRDefault="004054DF">
                              <w:r>
                                <w:rPr>
                                  <w:rFonts w:ascii="Calibri" w:hAnsi="Calibri" w:cs="Calibri"/>
                                  <w:lang w:val="en-US"/>
                                </w:rPr>
                                <w:t>NRF</w:t>
                              </w:r>
                            </w:p>
                          </w:txbxContent>
                        </wps:txbx>
                        <wps:bodyPr rot="0" vert="horz" wrap="none" lIns="0" tIns="0" rIns="0" bIns="0" anchor="t" anchorCtr="0">
                          <a:spAutoFit/>
                        </wps:bodyPr>
                      </wps:wsp>
                      <wps:wsp>
                        <wps:cNvPr id="648955565" name="Rectangle 68"/>
                        <wps:cNvSpPr>
                          <a:spLocks noChangeArrowheads="1"/>
                        </wps:cNvSpPr>
                        <wps:spPr bwMode="auto">
                          <a:xfrm>
                            <a:off x="3194050" y="13970"/>
                            <a:ext cx="439420" cy="20510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0328058" name="Rectangle 69"/>
                        <wps:cNvSpPr>
                          <a:spLocks noChangeArrowheads="1"/>
                        </wps:cNvSpPr>
                        <wps:spPr bwMode="auto">
                          <a:xfrm>
                            <a:off x="3281680" y="37465"/>
                            <a:ext cx="26670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D567D" w14:textId="2C7CF10E" w:rsidR="004054DF" w:rsidRDefault="004054DF">
                              <w:r>
                                <w:rPr>
                                  <w:rFonts w:ascii="Calibri" w:hAnsi="Calibri" w:cs="Calibri"/>
                                  <w:lang w:val="en-US"/>
                                </w:rPr>
                                <w:t>OAM</w:t>
                              </w:r>
                            </w:p>
                          </w:txbxContent>
                        </wps:txbx>
                        <wps:bodyPr rot="0" vert="horz" wrap="none" lIns="0" tIns="0" rIns="0" bIns="0" anchor="t" anchorCtr="0">
                          <a:spAutoFit/>
                        </wps:bodyPr>
                      </wps:wsp>
                      <wps:wsp>
                        <wps:cNvPr id="1731043665" name="Rectangle 70"/>
                        <wps:cNvSpPr>
                          <a:spLocks noChangeArrowheads="1"/>
                        </wps:cNvSpPr>
                        <wps:spPr bwMode="auto">
                          <a:xfrm>
                            <a:off x="236855" y="1195705"/>
                            <a:ext cx="1635125" cy="170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454703" name="Rectangle 71"/>
                        <wps:cNvSpPr>
                          <a:spLocks noChangeArrowheads="1"/>
                        </wps:cNvSpPr>
                        <wps:spPr bwMode="auto">
                          <a:xfrm>
                            <a:off x="287655" y="1221105"/>
                            <a:ext cx="15589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F35817" w14:textId="42049FB4" w:rsidR="004054DF" w:rsidRDefault="004054DF">
                              <w:r>
                                <w:rPr>
                                  <w:rFonts w:ascii="Calibri" w:hAnsi="Calibri" w:cs="Calibri"/>
                                  <w:sz w:val="16"/>
                                  <w:szCs w:val="16"/>
                                  <w:lang w:val="en-US"/>
                                </w:rPr>
                                <w:t>2. PDU Session establishment request</w:t>
                              </w:r>
                            </w:p>
                          </w:txbxContent>
                        </wps:txbx>
                        <wps:bodyPr rot="0" vert="horz" wrap="none" lIns="0" tIns="0" rIns="0" bIns="0" anchor="t" anchorCtr="0">
                          <a:spAutoFit/>
                        </wps:bodyPr>
                      </wps:wsp>
                      <wps:wsp>
                        <wps:cNvPr id="1473428121" name="Freeform 72"/>
                        <wps:cNvSpPr>
                          <a:spLocks noEditPoints="1"/>
                        </wps:cNvSpPr>
                        <wps:spPr bwMode="auto">
                          <a:xfrm>
                            <a:off x="231775" y="1345565"/>
                            <a:ext cx="1284605" cy="42545"/>
                          </a:xfrm>
                          <a:custGeom>
                            <a:avLst/>
                            <a:gdLst>
                              <a:gd name="T0" fmla="*/ 0 w 2023"/>
                              <a:gd name="T1" fmla="*/ 29 h 67"/>
                              <a:gd name="T2" fmla="*/ 1968 w 2023"/>
                              <a:gd name="T3" fmla="*/ 29 h 67"/>
                              <a:gd name="T4" fmla="*/ 1968 w 2023"/>
                              <a:gd name="T5" fmla="*/ 37 h 67"/>
                              <a:gd name="T6" fmla="*/ 0 w 2023"/>
                              <a:gd name="T7" fmla="*/ 37 h 67"/>
                              <a:gd name="T8" fmla="*/ 0 w 2023"/>
                              <a:gd name="T9" fmla="*/ 29 h 67"/>
                              <a:gd name="T10" fmla="*/ 1957 w 2023"/>
                              <a:gd name="T11" fmla="*/ 0 h 67"/>
                              <a:gd name="T12" fmla="*/ 2023 w 2023"/>
                              <a:gd name="T13" fmla="*/ 33 h 67"/>
                              <a:gd name="T14" fmla="*/ 1957 w 2023"/>
                              <a:gd name="T15" fmla="*/ 67 h 67"/>
                              <a:gd name="T16" fmla="*/ 1957 w 2023"/>
                              <a:gd name="T17" fmla="*/ 0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23" h="67">
                                <a:moveTo>
                                  <a:pt x="0" y="29"/>
                                </a:moveTo>
                                <a:lnTo>
                                  <a:pt x="1968" y="29"/>
                                </a:lnTo>
                                <a:lnTo>
                                  <a:pt x="1968" y="37"/>
                                </a:lnTo>
                                <a:lnTo>
                                  <a:pt x="0" y="37"/>
                                </a:lnTo>
                                <a:lnTo>
                                  <a:pt x="0" y="29"/>
                                </a:lnTo>
                                <a:close/>
                                <a:moveTo>
                                  <a:pt x="1957" y="0"/>
                                </a:moveTo>
                                <a:lnTo>
                                  <a:pt x="2023" y="33"/>
                                </a:lnTo>
                                <a:lnTo>
                                  <a:pt x="1957" y="67"/>
                                </a:lnTo>
                                <a:lnTo>
                                  <a:pt x="1957"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0517846" name="Rectangle 73"/>
                        <wps:cNvSpPr>
                          <a:spLocks noChangeArrowheads="1"/>
                        </wps:cNvSpPr>
                        <wps:spPr bwMode="auto">
                          <a:xfrm>
                            <a:off x="1037590" y="386080"/>
                            <a:ext cx="2835275" cy="1771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90941" name="Rectangle 74"/>
                        <wps:cNvSpPr>
                          <a:spLocks noChangeArrowheads="1"/>
                        </wps:cNvSpPr>
                        <wps:spPr bwMode="auto">
                          <a:xfrm>
                            <a:off x="1037590" y="386080"/>
                            <a:ext cx="2835275" cy="17716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842692" name="Rectangle 75"/>
                        <wps:cNvSpPr>
                          <a:spLocks noChangeArrowheads="1"/>
                        </wps:cNvSpPr>
                        <wps:spPr bwMode="auto">
                          <a:xfrm>
                            <a:off x="1088390" y="410210"/>
                            <a:ext cx="27609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EDF97" w14:textId="2064E65E" w:rsidR="004054DF" w:rsidRDefault="004054DF">
                              <w:r>
                                <w:rPr>
                                  <w:rFonts w:ascii="Calibri" w:hAnsi="Calibri" w:cs="Calibri"/>
                                  <w:sz w:val="16"/>
                                  <w:szCs w:val="16"/>
                                  <w:lang w:val="en-US"/>
                                </w:rPr>
                                <w:t xml:space="preserve">0. SMF provisioning of UPF instances using NRF, as in clause 6.x.3.2 </w:t>
                              </w:r>
                            </w:p>
                          </w:txbxContent>
                        </wps:txbx>
                        <wps:bodyPr rot="0" vert="horz" wrap="none" lIns="0" tIns="0" rIns="0" bIns="0" anchor="t" anchorCtr="0">
                          <a:spAutoFit/>
                        </wps:bodyPr>
                      </wps:wsp>
                      <wps:wsp>
                        <wps:cNvPr id="2088883276" name="Rectangle 76"/>
                        <wps:cNvSpPr>
                          <a:spLocks noChangeArrowheads="1"/>
                        </wps:cNvSpPr>
                        <wps:spPr bwMode="auto">
                          <a:xfrm>
                            <a:off x="3801110" y="14605"/>
                            <a:ext cx="439420" cy="205740"/>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546354" name="Rectangle 77"/>
                        <wps:cNvSpPr>
                          <a:spLocks noChangeArrowheads="1"/>
                        </wps:cNvSpPr>
                        <wps:spPr bwMode="auto">
                          <a:xfrm>
                            <a:off x="3925570" y="37465"/>
                            <a:ext cx="191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EE4F4F" w14:textId="6515E412" w:rsidR="004054DF" w:rsidRDefault="004054DF">
                              <w:r>
                                <w:rPr>
                                  <w:rFonts w:ascii="Calibri" w:hAnsi="Calibri" w:cs="Calibri"/>
                                  <w:lang w:val="en-US"/>
                                </w:rPr>
                                <w:t>PCF</w:t>
                              </w:r>
                            </w:p>
                          </w:txbxContent>
                        </wps:txbx>
                        <wps:bodyPr rot="0" vert="horz" wrap="none" lIns="0" tIns="0" rIns="0" bIns="0" anchor="t" anchorCtr="0">
                          <a:spAutoFit/>
                        </wps:bodyPr>
                      </wps:wsp>
                      <wps:wsp>
                        <wps:cNvPr id="737690025" name="Rectangle 78"/>
                        <wps:cNvSpPr>
                          <a:spLocks noChangeArrowheads="1"/>
                        </wps:cNvSpPr>
                        <wps:spPr bwMode="auto">
                          <a:xfrm>
                            <a:off x="8890" y="675005"/>
                            <a:ext cx="4231640"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839407" name="Rectangle 79"/>
                        <wps:cNvSpPr>
                          <a:spLocks noChangeArrowheads="1"/>
                        </wps:cNvSpPr>
                        <wps:spPr bwMode="auto">
                          <a:xfrm>
                            <a:off x="8890" y="675005"/>
                            <a:ext cx="4231640" cy="17843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386985" name="Rectangle 80"/>
                        <wps:cNvSpPr>
                          <a:spLocks noChangeArrowheads="1"/>
                        </wps:cNvSpPr>
                        <wps:spPr bwMode="auto">
                          <a:xfrm>
                            <a:off x="59690" y="698500"/>
                            <a:ext cx="22504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10E14" w14:textId="0A281C25" w:rsidR="004054DF" w:rsidRDefault="004054DF">
                              <w:r>
                                <w:rPr>
                                  <w:rFonts w:ascii="Calibri" w:hAnsi="Calibri" w:cs="Calibri"/>
                                  <w:sz w:val="16"/>
                                  <w:szCs w:val="16"/>
                                  <w:lang w:val="en-US"/>
                                </w:rPr>
                                <w:t xml:space="preserve">1. UE’s registration as in clause 4.2.2.2 of TS 23.502 [3] </w:t>
                              </w:r>
                            </w:p>
                          </w:txbxContent>
                        </wps:txbx>
                        <wps:bodyPr rot="0" vert="horz" wrap="none" lIns="0" tIns="0" rIns="0" bIns="0" anchor="t" anchorCtr="0">
                          <a:spAutoFit/>
                        </wps:bodyPr>
                      </wps:wsp>
                      <wps:wsp>
                        <wps:cNvPr id="1542095096" name="Freeform 81"/>
                        <wps:cNvSpPr>
                          <a:spLocks noEditPoints="1"/>
                        </wps:cNvSpPr>
                        <wps:spPr bwMode="auto">
                          <a:xfrm>
                            <a:off x="1517015" y="1814830"/>
                            <a:ext cx="678815" cy="42545"/>
                          </a:xfrm>
                          <a:custGeom>
                            <a:avLst/>
                            <a:gdLst>
                              <a:gd name="T0" fmla="*/ 55 w 1069"/>
                              <a:gd name="T1" fmla="*/ 29 h 67"/>
                              <a:gd name="T2" fmla="*/ 1014 w 1069"/>
                              <a:gd name="T3" fmla="*/ 29 h 67"/>
                              <a:gd name="T4" fmla="*/ 1014 w 1069"/>
                              <a:gd name="T5" fmla="*/ 37 h 67"/>
                              <a:gd name="T6" fmla="*/ 55 w 1069"/>
                              <a:gd name="T7" fmla="*/ 37 h 67"/>
                              <a:gd name="T8" fmla="*/ 55 w 1069"/>
                              <a:gd name="T9" fmla="*/ 29 h 67"/>
                              <a:gd name="T10" fmla="*/ 66 w 1069"/>
                              <a:gd name="T11" fmla="*/ 67 h 67"/>
                              <a:gd name="T12" fmla="*/ 0 w 1069"/>
                              <a:gd name="T13" fmla="*/ 33 h 67"/>
                              <a:gd name="T14" fmla="*/ 66 w 1069"/>
                              <a:gd name="T15" fmla="*/ 0 h 67"/>
                              <a:gd name="T16" fmla="*/ 66 w 1069"/>
                              <a:gd name="T17" fmla="*/ 67 h 67"/>
                              <a:gd name="T18" fmla="*/ 1002 w 1069"/>
                              <a:gd name="T19" fmla="*/ 0 h 67"/>
                              <a:gd name="T20" fmla="*/ 1069 w 1069"/>
                              <a:gd name="T21" fmla="*/ 33 h 67"/>
                              <a:gd name="T22" fmla="*/ 1002 w 1069"/>
                              <a:gd name="T23" fmla="*/ 67 h 67"/>
                              <a:gd name="T24" fmla="*/ 1002 w 1069"/>
                              <a:gd name="T25" fmla="*/ 0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069" h="67">
                                <a:moveTo>
                                  <a:pt x="55" y="29"/>
                                </a:moveTo>
                                <a:lnTo>
                                  <a:pt x="1014" y="29"/>
                                </a:lnTo>
                                <a:lnTo>
                                  <a:pt x="1014" y="37"/>
                                </a:lnTo>
                                <a:lnTo>
                                  <a:pt x="55" y="37"/>
                                </a:lnTo>
                                <a:lnTo>
                                  <a:pt x="55" y="29"/>
                                </a:lnTo>
                                <a:close/>
                                <a:moveTo>
                                  <a:pt x="66" y="67"/>
                                </a:moveTo>
                                <a:lnTo>
                                  <a:pt x="0" y="33"/>
                                </a:lnTo>
                                <a:lnTo>
                                  <a:pt x="66" y="0"/>
                                </a:lnTo>
                                <a:lnTo>
                                  <a:pt x="66" y="67"/>
                                </a:lnTo>
                                <a:close/>
                                <a:moveTo>
                                  <a:pt x="1002" y="0"/>
                                </a:moveTo>
                                <a:lnTo>
                                  <a:pt x="1069" y="33"/>
                                </a:lnTo>
                                <a:lnTo>
                                  <a:pt x="1002" y="67"/>
                                </a:lnTo>
                                <a:lnTo>
                                  <a:pt x="1002"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76886208" name="Rectangle 85"/>
                        <wps:cNvSpPr>
                          <a:spLocks noChangeArrowheads="1"/>
                        </wps:cNvSpPr>
                        <wps:spPr bwMode="auto">
                          <a:xfrm>
                            <a:off x="1054100" y="1433195"/>
                            <a:ext cx="909955" cy="178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2952745" name="Rectangle 86"/>
                        <wps:cNvSpPr>
                          <a:spLocks noChangeArrowheads="1"/>
                        </wps:cNvSpPr>
                        <wps:spPr bwMode="auto">
                          <a:xfrm>
                            <a:off x="1054100" y="1433195"/>
                            <a:ext cx="909955" cy="178435"/>
                          </a:xfrm>
                          <a:prstGeom prst="rect">
                            <a:avLst/>
                          </a:prstGeom>
                          <a:noFill/>
                          <a:ln w="508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477433" name="Rectangle 87"/>
                        <wps:cNvSpPr>
                          <a:spLocks noChangeArrowheads="1"/>
                        </wps:cNvSpPr>
                        <wps:spPr bwMode="auto">
                          <a:xfrm>
                            <a:off x="1105535" y="1457325"/>
                            <a:ext cx="6591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8B6BF6" w14:textId="559E8764" w:rsidR="004054DF" w:rsidRDefault="004054DF">
                              <w:r>
                                <w:rPr>
                                  <w:rFonts w:ascii="Calibri" w:hAnsi="Calibri" w:cs="Calibri"/>
                                  <w:sz w:val="16"/>
                                  <w:szCs w:val="16"/>
                                  <w:lang w:val="en-US"/>
                                </w:rPr>
                                <w:t>2. UPF selection</w:t>
                              </w:r>
                            </w:p>
                          </w:txbxContent>
                        </wps:txbx>
                        <wps:bodyPr rot="0" vert="horz" wrap="none" lIns="0" tIns="0" rIns="0" bIns="0" anchor="t" anchorCtr="0">
                          <a:spAutoFit/>
                        </wps:bodyPr>
                      </wps:wsp>
                      <wps:wsp>
                        <wps:cNvPr id="1570470951" name="Rectangle 88"/>
                        <wps:cNvSpPr>
                          <a:spLocks noChangeArrowheads="1"/>
                        </wps:cNvSpPr>
                        <wps:spPr bwMode="auto">
                          <a:xfrm>
                            <a:off x="1520825" y="1648460"/>
                            <a:ext cx="1233805" cy="170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6809152" name="Rectangle 89"/>
                        <wps:cNvSpPr>
                          <a:spLocks noChangeArrowheads="1"/>
                        </wps:cNvSpPr>
                        <wps:spPr bwMode="auto">
                          <a:xfrm>
                            <a:off x="1572260" y="1672590"/>
                            <a:ext cx="11487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7D5B7A" w14:textId="5752898A" w:rsidR="004054DF" w:rsidRDefault="004054DF">
                              <w:r>
                                <w:rPr>
                                  <w:rFonts w:ascii="Calibri" w:hAnsi="Calibri" w:cs="Calibri"/>
                                  <w:sz w:val="16"/>
                                  <w:szCs w:val="16"/>
                                  <w:lang w:val="en-US"/>
                                </w:rPr>
                                <w:t>4. N4 session establishment</w:t>
                              </w:r>
                            </w:p>
                          </w:txbxContent>
                        </wps:txbx>
                        <wps:bodyPr rot="0" vert="horz" wrap="none" lIns="0" tIns="0" rIns="0" bIns="0" anchor="t" anchorCtr="0">
                          <a:spAutoFit/>
                        </wps:bodyPr>
                      </wps:wsp>
                      <wps:wsp>
                        <wps:cNvPr id="95162048" name="Rectangle 90"/>
                        <wps:cNvSpPr>
                          <a:spLocks noChangeArrowheads="1"/>
                        </wps:cNvSpPr>
                        <wps:spPr bwMode="auto">
                          <a:xfrm>
                            <a:off x="233680" y="1870075"/>
                            <a:ext cx="1802130" cy="170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9288632" name="Rectangle 91"/>
                        <wps:cNvSpPr>
                          <a:spLocks noChangeArrowheads="1"/>
                        </wps:cNvSpPr>
                        <wps:spPr bwMode="auto">
                          <a:xfrm>
                            <a:off x="284480" y="1893570"/>
                            <a:ext cx="16179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A19AE3" w14:textId="5B4C5A0C" w:rsidR="004054DF" w:rsidRDefault="004054DF">
                              <w:r>
                                <w:rPr>
                                  <w:rFonts w:ascii="Calibri" w:hAnsi="Calibri" w:cs="Calibri"/>
                                  <w:sz w:val="16"/>
                                  <w:szCs w:val="16"/>
                                  <w:lang w:val="en-US"/>
                                </w:rPr>
                                <w:t>5. PDU Session establishment response</w:t>
                              </w:r>
                            </w:p>
                          </w:txbxContent>
                        </wps:txbx>
                        <wps:bodyPr rot="0" vert="horz" wrap="none" lIns="0" tIns="0" rIns="0" bIns="0" anchor="t" anchorCtr="0">
                          <a:spAutoFit/>
                        </wps:bodyPr>
                      </wps:wsp>
                      <wps:wsp>
                        <wps:cNvPr id="1845682683" name="Freeform 92"/>
                        <wps:cNvSpPr>
                          <a:spLocks noEditPoints="1"/>
                        </wps:cNvSpPr>
                        <wps:spPr bwMode="auto">
                          <a:xfrm>
                            <a:off x="231775" y="2019300"/>
                            <a:ext cx="1280795" cy="42545"/>
                          </a:xfrm>
                          <a:custGeom>
                            <a:avLst/>
                            <a:gdLst>
                              <a:gd name="T0" fmla="*/ 2017 w 2017"/>
                              <a:gd name="T1" fmla="*/ 29 h 67"/>
                              <a:gd name="T2" fmla="*/ 56 w 2017"/>
                              <a:gd name="T3" fmla="*/ 29 h 67"/>
                              <a:gd name="T4" fmla="*/ 56 w 2017"/>
                              <a:gd name="T5" fmla="*/ 38 h 67"/>
                              <a:gd name="T6" fmla="*/ 2017 w 2017"/>
                              <a:gd name="T7" fmla="*/ 38 h 67"/>
                              <a:gd name="T8" fmla="*/ 2017 w 2017"/>
                              <a:gd name="T9" fmla="*/ 29 h 67"/>
                              <a:gd name="T10" fmla="*/ 67 w 2017"/>
                              <a:gd name="T11" fmla="*/ 0 h 67"/>
                              <a:gd name="T12" fmla="*/ 0 w 2017"/>
                              <a:gd name="T13" fmla="*/ 34 h 67"/>
                              <a:gd name="T14" fmla="*/ 67 w 2017"/>
                              <a:gd name="T15" fmla="*/ 67 h 67"/>
                              <a:gd name="T16" fmla="*/ 67 w 2017"/>
                              <a:gd name="T17" fmla="*/ 0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17" h="67">
                                <a:moveTo>
                                  <a:pt x="2017" y="29"/>
                                </a:moveTo>
                                <a:lnTo>
                                  <a:pt x="56" y="29"/>
                                </a:lnTo>
                                <a:lnTo>
                                  <a:pt x="56" y="38"/>
                                </a:lnTo>
                                <a:lnTo>
                                  <a:pt x="2017" y="38"/>
                                </a:lnTo>
                                <a:lnTo>
                                  <a:pt x="2017" y="29"/>
                                </a:lnTo>
                                <a:close/>
                                <a:moveTo>
                                  <a:pt x="67" y="0"/>
                                </a:moveTo>
                                <a:lnTo>
                                  <a:pt x="0" y="34"/>
                                </a:lnTo>
                                <a:lnTo>
                                  <a:pt x="67" y="67"/>
                                </a:lnTo>
                                <a:lnTo>
                                  <a:pt x="67"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A2CA4AB" id="Canvas 2" o:spid="_x0000_s1026" editas="canvas" style="position:absolute;margin-left:67.3pt;margin-top:52.85pt;width:334.1pt;height:190.1pt;z-index:251660288" coordsize="42430,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430;height:24142;visibility:visible;mso-wrap-style:square">
                  <v:fill o:detectmouseclick="t"/>
                  <v:path o:connecttype="none"/>
                </v:shape>
                <v:line id="Line 51" o:spid="_x0000_s1028" style="position:absolute;visibility:visible;mso-wrap-style:square" from="2286,2190" to="2286,23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" strokeweight=".4pt"/>
                <v:line id="Line 52" o:spid="_x0000_s1029" style="position:absolute;visibility:visible;mso-wrap-style:square" from="8572,2190" to="8572,239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" strokeweight=".4pt"/>
                <v:line id="Line 53" o:spid="_x0000_s1030" style="position:absolute;visibility:visible;mso-wrap-style:square" from="15170,2190" to="15170,24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" strokeweight=".4pt"/>
                <v:line id="Line 54" o:spid="_x0000_s1031" style="position:absolute;visibility:visible;mso-wrap-style:square" from="21958,2190" to="21958,24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" strokeweight=".4pt"/>
                <v:line id="Line 55" o:spid="_x0000_s1032" style="position:absolute;visibility:visible;mso-wrap-style:square" from="28136,2190" to="28136,24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" strokeweight=".4pt"/>
                <v:line id="Line 56" o:spid="_x0000_s1033" style="position:absolute;visibility:visible;mso-wrap-style:square" from="34137,2190" to="34137,24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" strokeweight=".4pt"/>
                <v:line id="Line 57" o:spid="_x0000_s1034" style="position:absolute;visibility:visible;mso-wrap-style:square" from="40208,2190" to="40208,24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" strokeweight=".4pt"/>
                <v:rect id="Rectangle 58" o:spid="_x0000_s1035" style="position:absolute;left:88;top:139;width:4395;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" filled="f" strokeweight=".4pt">
                  <v:stroke joinstyle="round"/>
                </v:rect>
                <v:rect id="Rectangle 59" o:spid="_x0000_s1036" style="position:absolute;left:1574;top:374;width:143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" filled="f" stroked="f">
                  <v:textbox style="mso-fit-shape-to-text:t" inset="0,0,0,0">
                    <w:txbxContent>
                      <w:p w14:paraId="5BB3D4D0" w14:textId="08828B1F" w:rsidR="004054DF" w:rsidRDefault="004054DF">
                        <w:r>
                          <w:rPr>
                            <w:rFonts w:ascii="Calibri" w:hAnsi="Calibri" w:cs="Calibri"/>
                            <w:lang w:val="en-US"/>
                          </w:rPr>
                          <w:t>UE</w:t>
                        </w:r>
                      </w:p>
                    </w:txbxContent>
                  </v:textbox>
                </v:rect>
                <v:rect id="Rectangle 60" o:spid="_x0000_s1037" style="position:absolute;left:6375;top:139;width:4394;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" filled="f" strokeweight=".4pt">
                  <v:stroke joinstyle="round"/>
                </v:rect>
                <v:rect id="Rectangle 61" o:spid="_x0000_s1038" style="position:absolute;left:7372;top:374;width:240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" filled="f" stroked="f">
                  <v:textbox style="mso-fit-shape-to-text:t" inset="0,0,0,0">
                    <w:txbxContent>
                      <w:p w14:paraId="57C3AD63" w14:textId="35D6491E" w:rsidR="004054DF" w:rsidRDefault="004054DF">
                        <w:r>
                          <w:rPr>
                            <w:rFonts w:ascii="Calibri" w:hAnsi="Calibri" w:cs="Calibri"/>
                            <w:lang w:val="en-US"/>
                          </w:rPr>
                          <w:t>AMF</w:t>
                        </w:r>
                      </w:p>
                    </w:txbxContent>
                  </v:textbox>
                </v:rect>
                <v:rect id="Rectangle 62" o:spid="_x0000_s1039" style="position:absolute;left:12973;top:139;width:4394;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" filled="f" strokeweight=".4pt">
                  <v:stroke joinstyle="round"/>
                </v:rect>
                <v:rect id="Rectangle 63" o:spid="_x0000_s1040" style="position:absolute;left:14039;top:374;width:225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" filled="f" stroked="f">
                  <v:textbox style="mso-fit-shape-to-text:t" inset="0,0,0,0">
                    <w:txbxContent>
                      <w:p w14:paraId="4A2C1C7E" w14:textId="10D1126C" w:rsidR="004054DF" w:rsidRDefault="004054DF">
                        <w:r>
                          <w:rPr>
                            <w:rFonts w:ascii="Calibri" w:hAnsi="Calibri" w:cs="Calibri"/>
                            <w:lang w:val="en-US"/>
                          </w:rPr>
                          <w:t>SMF</w:t>
                        </w:r>
                      </w:p>
                    </w:txbxContent>
                  </v:textbox>
                </v:rect>
                <v:rect id="Rectangle 64" o:spid="_x0000_s1041" style="position:absolute;left:19761;top:139;width:4394;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" filled="f" strokeweight=".4pt">
                  <v:stroke joinstyle="round"/>
                </v:rect>
                <v:rect id="Rectangle 65" o:spid="_x0000_s1042" style="position:absolute;left:20935;top:374;width:205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" filled="f" stroked="f">
                  <v:textbox style="mso-fit-shape-to-text:t" inset="0,0,0,0">
                    <w:txbxContent>
                      <w:p w14:paraId="223DDDBD" w14:textId="098226E5" w:rsidR="004054DF" w:rsidRDefault="004054DF">
                        <w:r>
                          <w:rPr>
                            <w:rFonts w:ascii="Calibri" w:hAnsi="Calibri" w:cs="Calibri"/>
                            <w:lang w:val="en-US"/>
                          </w:rPr>
                          <w:t>UPF</w:t>
                        </w:r>
                      </w:p>
                    </w:txbxContent>
                  </v:textbox>
                </v:rect>
                <v:rect id="Rectangle 66" o:spid="_x0000_s1043" style="position:absolute;left:25939;top:139;width:4394;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" filled="f" strokeweight=".4pt">
                  <v:stroke joinstyle="round"/>
                </v:rect>
                <v:rect id="Rectangle 67" o:spid="_x0000_s1044" style="position:absolute;left:27095;top:374;width:2095;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" filled="f" stroked="f">
                  <v:textbox style="mso-fit-shape-to-text:t" inset="0,0,0,0">
                    <w:txbxContent>
                      <w:p w14:paraId="5FF565D7" w14:textId="576F2194" w:rsidR="004054DF" w:rsidRDefault="004054DF">
                        <w:r>
                          <w:rPr>
                            <w:rFonts w:ascii="Calibri" w:hAnsi="Calibri" w:cs="Calibri"/>
                            <w:lang w:val="en-US"/>
                          </w:rPr>
                          <w:t>NRF</w:t>
                        </w:r>
                      </w:p>
                    </w:txbxContent>
                  </v:textbox>
                </v:rect>
                <v:rect id="Rectangle 68" o:spid="_x0000_s1045" style="position:absolute;left:31940;top:139;width:4394;height:20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" filled="f" strokeweight=".4pt">
                  <v:stroke joinstyle="round"/>
                </v:rect>
                <v:rect id="Rectangle 69" o:spid="_x0000_s1046" style="position:absolute;left:32816;top:374;width:2667;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" filled="f" stroked="f">
                  <v:textbox style="mso-fit-shape-to-text:t" inset="0,0,0,0">
                    <w:txbxContent>
                      <w:p w14:paraId="62BD567D" w14:textId="2C7CF10E" w:rsidR="004054DF" w:rsidRDefault="004054DF">
                        <w:r>
                          <w:rPr>
                            <w:rFonts w:ascii="Calibri" w:hAnsi="Calibri" w:cs="Calibri"/>
                            <w:lang w:val="en-US"/>
                          </w:rPr>
                          <w:t>OAM</w:t>
                        </w:r>
                      </w:p>
                    </w:txbxContent>
                  </v:textbox>
                </v:rect>
                <v:rect id="Rectangle 70" o:spid="_x0000_s1047" style="position:absolute;left:2368;top:11957;width:16351;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" stroked="f"/>
                <v:rect id="Rectangle 71" o:spid="_x0000_s1048" style="position:absolute;left:2876;top:12211;width:155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" filled="f" stroked="f">
                  <v:textbox style="mso-fit-shape-to-text:t" inset="0,0,0,0">
                    <w:txbxContent>
                      <w:p w14:paraId="24F35817" w14:textId="42049FB4" w:rsidR="004054DF" w:rsidRDefault="004054DF">
                        <w:r>
                          <w:rPr>
                            <w:rFonts w:ascii="Calibri" w:hAnsi="Calibri" w:cs="Calibri"/>
                            <w:sz w:val="16"/>
                            <w:szCs w:val="16"/>
                            <w:lang w:val="en-US"/>
                          </w:rPr>
                          <w:t>2. PDU Session establishment request</w:t>
                        </w:r>
                      </w:p>
                    </w:txbxContent>
                  </v:textbox>
                </v:rect>
                <v:shape id="Freeform 72" o:spid="_x0000_s1049" style="position:absolute;left:2317;top:13455;width:12846;height:426;visibility:visible;mso-wrap-style:square;v-text-anchor:top" coordsize="2023,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" path="m,29r1968,l1968,37,,37,,29xm1957,r66,33l1957,67r,-67xe" fillcolor="black" strokeweight="0">
                  <v:path arrowok="t" o:connecttype="custom" o:connectlocs="0,18415;1249680,18415;1249680,23495;0,23495;0,18415;1242695,0;1284605,20955;1242695,42545;1242695,0" o:connectangles="0,0,0,0,0,0,0,0,0"/>
                  <o:lock v:ext="edit" verticies="t"/>
                </v:shape>
                <v:rect id="Rectangle 73" o:spid="_x0000_s1050" style="position:absolute;left:10375;top:3860;width:28353;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" stroked="f"/>
                <v:rect id="Rectangle 74" o:spid="_x0000_s1051" style="position:absolute;left:10375;top:3860;width:28353;height:1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" filled="f" strokeweight=".4pt">
                  <v:stroke joinstyle="round"/>
                </v:rect>
                <v:rect id="Rectangle 75" o:spid="_x0000_s1052" style="position:absolute;left:10883;top:4102;width:2761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" filled="f" stroked="f">
                  <v:textbox style="mso-fit-shape-to-text:t" inset="0,0,0,0">
                    <w:txbxContent>
                      <w:p w14:paraId="673EDF97" w14:textId="2064E65E" w:rsidR="004054DF" w:rsidRDefault="004054DF">
                        <w:r>
                          <w:rPr>
                            <w:rFonts w:ascii="Calibri" w:hAnsi="Calibri" w:cs="Calibri"/>
                            <w:sz w:val="16"/>
                            <w:szCs w:val="16"/>
                            <w:lang w:val="en-US"/>
                          </w:rPr>
                          <w:t xml:space="preserve">0. SMF provisioning of UPF instances using NRF, as in clause 6.x.3.2 </w:t>
                        </w:r>
                      </w:p>
                    </w:txbxContent>
                  </v:textbox>
                </v:rect>
                <v:rect id="Rectangle 76" o:spid="_x0000_s1053" style="position:absolute;left:38011;top:146;width:4394;height:20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" filled="f" strokeweight=".4pt">
                  <v:stroke joinstyle="round"/>
                </v:rect>
                <v:rect id="Rectangle 77" o:spid="_x0000_s1054" style="position:absolute;left:39255;top:374;width:191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" filled="f" stroked="f">
                  <v:textbox style="mso-fit-shape-to-text:t" inset="0,0,0,0">
                    <w:txbxContent>
                      <w:p w14:paraId="79EE4F4F" w14:textId="6515E412" w:rsidR="004054DF" w:rsidRDefault="004054DF">
                        <w:r>
                          <w:rPr>
                            <w:rFonts w:ascii="Calibri" w:hAnsi="Calibri" w:cs="Calibri"/>
                            <w:lang w:val="en-US"/>
                          </w:rPr>
                          <w:t>PCF</w:t>
                        </w:r>
                      </w:p>
                    </w:txbxContent>
                  </v:textbox>
                </v:rect>
                <v:rect id="Rectangle 78" o:spid="_x0000_s1055" style="position:absolute;left:88;top:6750;width:42317;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" stroked="f"/>
                <v:rect id="Rectangle 79" o:spid="_x0000_s1056" style="position:absolute;left:88;top:6750;width:42317;height:17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" filled="f" strokeweight=".4pt">
                  <v:stroke joinstyle="round"/>
                </v:rect>
                <v:rect id="Rectangle 80" o:spid="_x0000_s1057" style="position:absolute;left:596;top:6985;width:2250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" filled="f" stroked="f">
                  <v:textbox style="mso-fit-shape-to-text:t" inset="0,0,0,0">
                    <w:txbxContent>
                      <w:p w14:paraId="01610E14" w14:textId="0A281C25" w:rsidR="004054DF" w:rsidRDefault="004054DF">
                        <w:r>
                          <w:rPr>
                            <w:rFonts w:ascii="Calibri" w:hAnsi="Calibri" w:cs="Calibri"/>
                            <w:sz w:val="16"/>
                            <w:szCs w:val="16"/>
                            <w:lang w:val="en-US"/>
                          </w:rPr>
                          <w:t xml:space="preserve">1. UE’s registration as in clause 4.2.2.2 of TS 23.502 [3] </w:t>
                        </w:r>
                      </w:p>
                    </w:txbxContent>
                  </v:textbox>
                </v:rect>
                <v:shape id="Freeform 81" o:spid="_x0000_s1058" style="position:absolute;left:15170;top:18148;width:6788;height:425;visibility:visible;mso-wrap-style:square;v-text-anchor:top" coordsize="106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" path="m55,29r959,l1014,37,55,37r,-8xm66,67l,33,66,r,67xm1002,r67,33l1002,67r,-67xe" fillcolor="black" strokeweight="0">
                  <v:path arrowok="t" o:connecttype="custom" o:connectlocs="34925,18415;643890,18415;643890,23495;34925,23495;34925,18415;41910,42545;0,20955;41910,0;41910,42545;636270,0;678815,20955;636270,42545;636270,0" o:connectangles="0,0,0,0,0,0,0,0,0,0,0,0,0"/>
                  <o:lock v:ext="edit" verticies="t"/>
                </v:shape>
                <v:rect id="Rectangle 85" o:spid="_x0000_s1059" style="position:absolute;left:10541;top:14331;width:909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" stroked="f"/>
                <v:rect id="Rectangle 86" o:spid="_x0000_s1060" style="position:absolute;left:10541;top:14331;width:9099;height:1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" filled="f" strokeweight=".4pt">
                  <v:stroke joinstyle="round"/>
                </v:rect>
                <v:rect id="Rectangle 87" o:spid="_x0000_s1061" style="position:absolute;left:11055;top:14573;width:659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" filled="f" stroked="f">
                  <v:textbox style="mso-fit-shape-to-text:t" inset="0,0,0,0">
                    <w:txbxContent>
                      <w:p w14:paraId="248B6BF6" w14:textId="559E8764" w:rsidR="004054DF" w:rsidRDefault="004054DF">
                        <w:r>
                          <w:rPr>
                            <w:rFonts w:ascii="Calibri" w:hAnsi="Calibri" w:cs="Calibri"/>
                            <w:sz w:val="16"/>
                            <w:szCs w:val="16"/>
                            <w:lang w:val="en-US"/>
                          </w:rPr>
                          <w:t>2. UPF selection</w:t>
                        </w:r>
                      </w:p>
                    </w:txbxContent>
                  </v:textbox>
                </v:rect>
                <v:rect id="Rectangle 88" o:spid="_x0000_s1062" style="position:absolute;left:15208;top:16484;width:12338;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" stroked="f"/>
                <v:rect id="Rectangle 89" o:spid="_x0000_s1063" style="position:absolute;left:15722;top:16725;width:1148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" filled="f" stroked="f">
                  <v:textbox style="mso-fit-shape-to-text:t" inset="0,0,0,0">
                    <w:txbxContent>
                      <w:p w14:paraId="457D5B7A" w14:textId="5752898A" w:rsidR="004054DF" w:rsidRDefault="004054DF">
                        <w:r>
                          <w:rPr>
                            <w:rFonts w:ascii="Calibri" w:hAnsi="Calibri" w:cs="Calibri"/>
                            <w:sz w:val="16"/>
                            <w:szCs w:val="16"/>
                            <w:lang w:val="en-US"/>
                          </w:rPr>
                          <w:t>4. N4 session establishment</w:t>
                        </w:r>
                      </w:p>
                    </w:txbxContent>
                  </v:textbox>
                </v:rect>
                <v:rect id="Rectangle 90" o:spid="_x0000_s1064" style="position:absolute;left:2336;top:18700;width:18022;height:1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" stroked="f"/>
                <v:rect id="Rectangle 91" o:spid="_x0000_s1065" style="position:absolute;left:2844;top:18935;width:161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" filled="f" stroked="f">
                  <v:textbox style="mso-fit-shape-to-text:t" inset="0,0,0,0">
                    <w:txbxContent>
                      <w:p w14:paraId="16A19AE3" w14:textId="5B4C5A0C" w:rsidR="004054DF" w:rsidRDefault="004054DF">
                        <w:r>
                          <w:rPr>
                            <w:rFonts w:ascii="Calibri" w:hAnsi="Calibri" w:cs="Calibri"/>
                            <w:sz w:val="16"/>
                            <w:szCs w:val="16"/>
                            <w:lang w:val="en-US"/>
                          </w:rPr>
                          <w:t>5. PDU Session establishment response</w:t>
                        </w:r>
                      </w:p>
                    </w:txbxContent>
                  </v:textbox>
                </v:rect>
                <v:shape id="Freeform 92" o:spid="_x0000_s1066" style="position:absolute;left:2317;top:20193;width:12808;height:425;visibility:visible;mso-wrap-style:square;v-text-anchor:top" coordsize="20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" path="m2017,29l56,29r,9l2017,38r,-9xm67,l,34,67,67,67,xe" fillcolor="black" strokeweight="0">
                  <v:path arrowok="t" o:connecttype="custom" o:connectlocs="1280795,18415;35560,18415;35560,24130;1280795,24130;1280795,18415;42545,0;0,21590;42545,42545;42545,0" o:connectangles="0,0,0,0,0,0,0,0,0"/>
                  <o:lock v:ext="edit" verticies="t"/>
                </v:shape>
                <w10:wrap type="topAndBottom"/>
              </v:group>
            </w:pict>
          </mc:Fallback>
        </mc:AlternateContent>
      </w:r>
      <w:r w:rsidR="00FE36AD">
        <w:rPr>
          <w:rFonts w:eastAsiaTheme="minorEastAsia" w:hint="eastAsia"/>
          <w:lang w:val="en-US" w:eastAsia="zh-CN"/>
        </w:rPr>
        <w:t>T</w:t>
      </w:r>
      <w:r w:rsidR="00FE36AD">
        <w:rPr>
          <w:lang w:val="en-US"/>
        </w:rPr>
        <w:t xml:space="preserve">he </w:t>
      </w:r>
      <w:r w:rsidR="00FE36AD">
        <w:rPr>
          <w:rFonts w:eastAsiaTheme="minorEastAsia" w:hint="eastAsia"/>
          <w:lang w:val="en-US" w:eastAsia="zh-CN"/>
        </w:rPr>
        <w:t xml:space="preserve">information to be considered for UPF selection </w:t>
      </w:r>
      <w:r w:rsidR="00FE36AD">
        <w:rPr>
          <w:lang w:val="en-US"/>
        </w:rPr>
        <w:t xml:space="preserve">are defined in </w:t>
      </w:r>
      <w:r w:rsidR="00FE36AD">
        <w:t>clause </w:t>
      </w:r>
      <w:r w:rsidR="00FE36AD">
        <w:rPr>
          <w:rFonts w:eastAsiaTheme="minorEastAsia" w:hint="eastAsia"/>
          <w:lang w:eastAsia="zh-CN"/>
        </w:rPr>
        <w:t>6.3.3 of</w:t>
      </w:r>
      <w:r w:rsidR="00FE36AD">
        <w:rPr>
          <w:lang w:val="en-US"/>
        </w:rPr>
        <w:t xml:space="preserve"> 3GPP TS</w:t>
      </w:r>
      <w:r w:rsidR="00FE36AD">
        <w:t> </w:t>
      </w:r>
      <w:r w:rsidR="00FE36AD">
        <w:rPr>
          <w:lang w:val="en-US"/>
        </w:rPr>
        <w:t>23.501</w:t>
      </w:r>
      <w:r w:rsidR="00FE36AD">
        <w:t> </w:t>
      </w:r>
      <w:r w:rsidR="00FE36AD">
        <w:rPr>
          <w:lang w:val="en-US"/>
        </w:rPr>
        <w:t>[2]</w:t>
      </w:r>
      <w:r w:rsidR="00FE36AD">
        <w:rPr>
          <w:rFonts w:eastAsiaTheme="minorEastAsia" w:hint="eastAsia"/>
          <w:lang w:val="en-US" w:eastAsia="zh-CN"/>
        </w:rPr>
        <w:t>.</w:t>
      </w:r>
      <w:r w:rsidR="00FE36AD">
        <w:rPr>
          <w:rFonts w:eastAsiaTheme="minorEastAsia"/>
          <w:lang w:eastAsia="zh-CN"/>
        </w:rPr>
        <w:t xml:space="preserve"> When SMF selects the UPF, </w:t>
      </w:r>
      <w:r w:rsidR="00FE36AD">
        <w:rPr>
          <w:rFonts w:eastAsiaTheme="minorEastAsia"/>
          <w:lang w:val="en-US" w:eastAsia="zh-CN"/>
        </w:rPr>
        <w:t xml:space="preserve">the SMF </w:t>
      </w:r>
      <w:bookmarkStart w:id="39" w:name="_Hlk158814994"/>
      <w:r w:rsidR="00FE36AD">
        <w:rPr>
          <w:rFonts w:eastAsiaTheme="minorEastAsia"/>
          <w:lang w:val="en-US" w:eastAsia="zh-CN"/>
        </w:rPr>
        <w:t>can also make use of the</w:t>
      </w:r>
      <w:r w:rsidR="00B06E29">
        <w:rPr>
          <w:rFonts w:eastAsiaTheme="minorEastAsia"/>
          <w:lang w:val="en-US" w:eastAsia="zh-CN"/>
        </w:rPr>
        <w:t xml:space="preserve"> UPF</w:t>
      </w:r>
      <w:r w:rsidR="00FE36AD">
        <w:rPr>
          <w:rFonts w:eastAsiaTheme="minorEastAsia"/>
          <w:lang w:val="en-US" w:eastAsia="zh-CN"/>
        </w:rPr>
        <w:t xml:space="preserve"> NF Profiles </w:t>
      </w:r>
      <w:r w:rsidR="00B06E29">
        <w:rPr>
          <w:rFonts w:eastAsiaTheme="minorEastAsia"/>
          <w:lang w:val="en-US" w:eastAsia="zh-CN"/>
        </w:rPr>
        <w:t xml:space="preserve">including </w:t>
      </w:r>
      <w:r w:rsidR="00947E10">
        <w:rPr>
          <w:rFonts w:eastAsiaTheme="minorEastAsia"/>
          <w:lang w:val="en-US" w:eastAsia="zh-CN"/>
        </w:rPr>
        <w:t>information</w:t>
      </w:r>
      <w:r w:rsidR="00B06E29">
        <w:rPr>
          <w:rFonts w:eastAsiaTheme="minorEastAsia"/>
          <w:lang w:val="en-US" w:eastAsia="zh-CN"/>
        </w:rPr>
        <w:t xml:space="preserve"> in </w:t>
      </w:r>
      <w:r w:rsidR="00B06E29" w:rsidRPr="0069270C">
        <w:t>6.x.2-1</w:t>
      </w:r>
      <w:r w:rsidR="00B06E29">
        <w:t>.</w:t>
      </w:r>
      <w:r w:rsidR="00FE36AD">
        <w:rPr>
          <w:rFonts w:eastAsiaTheme="minorEastAsia"/>
          <w:lang w:val="en-US" w:eastAsia="zh-CN"/>
        </w:rPr>
        <w:t xml:space="preserve"> The UPF with </w:t>
      </w:r>
      <w:r w:rsidR="00947E10" w:rsidRPr="00947E10">
        <w:rPr>
          <w:rFonts w:eastAsiaTheme="minorEastAsia"/>
          <w:lang w:val="en-US" w:eastAsia="zh-CN"/>
        </w:rPr>
        <w:t xml:space="preserve">Energy state transition execution indication </w:t>
      </w:r>
      <w:r w:rsidR="00FE36AD">
        <w:rPr>
          <w:rFonts w:eastAsiaTheme="minorEastAsia"/>
          <w:lang w:val="en-US" w:eastAsia="zh-CN"/>
        </w:rPr>
        <w:t>should be deprioritized to be chosen as the PDU Session Anchor of the PDU session with SSC mod</w:t>
      </w:r>
      <w:bookmarkEnd w:id="39"/>
      <w:r w:rsidR="00FE36AD">
        <w:rPr>
          <w:rFonts w:eastAsiaTheme="minorEastAsia"/>
          <w:lang w:val="en-US" w:eastAsia="zh-CN"/>
        </w:rPr>
        <w:t>e 1.</w:t>
      </w:r>
    </w:p>
    <w:p w14:paraId="051A5786" w14:textId="51A0871C" w:rsidR="00DB71E2" w:rsidRDefault="00DB71E2">
      <w:pPr>
        <w:jc w:val="center"/>
        <w:rPr>
          <w:rFonts w:eastAsiaTheme="minorEastAsia"/>
          <w:color w:val="auto"/>
          <w:lang w:eastAsia="zh-CN"/>
        </w:rPr>
      </w:pPr>
    </w:p>
    <w:p w14:paraId="5E9C5E6F" w14:textId="77777777" w:rsidR="00DB71E2" w:rsidRDefault="00FE36AD">
      <w:pPr>
        <w:pStyle w:val="TF"/>
        <w:rPr>
          <w:color w:val="auto"/>
          <w:lang w:val="en-US" w:eastAsia="en-GB"/>
        </w:rPr>
      </w:pPr>
      <w:r>
        <w:rPr>
          <w:lang w:val="en-US"/>
        </w:rPr>
        <w:t>Figure 6.x.3.3-1: Selection of the UPF with considering energy related information</w:t>
      </w:r>
    </w:p>
    <w:p w14:paraId="2FDFAF5A" w14:textId="77777777" w:rsidR="00DB71E2" w:rsidRDefault="00FE36AD">
      <w:pPr>
        <w:pStyle w:val="B1"/>
      </w:pPr>
      <w:r>
        <w:t>0</w:t>
      </w:r>
      <w:r>
        <w:rPr>
          <w:lang w:val="en-US"/>
        </w:rPr>
        <w:t>.</w:t>
      </w:r>
      <w:r>
        <w:tab/>
        <w:t>SMF provisioning of UPF instances using NRF, as described in clause 6.</w:t>
      </w:r>
      <w:r>
        <w:rPr>
          <w:highlight w:val="yellow"/>
        </w:rPr>
        <w:t>x</w:t>
      </w:r>
      <w:r>
        <w:t>.3.2.</w:t>
      </w:r>
    </w:p>
    <w:p w14:paraId="3356E02B" w14:textId="77777777" w:rsidR="00DB71E2" w:rsidRDefault="00FE36AD">
      <w:pPr>
        <w:pStyle w:val="B1"/>
      </w:pPr>
      <w:r>
        <w:t>1.</w:t>
      </w:r>
      <w:r>
        <w:tab/>
      </w:r>
      <w:r>
        <w:rPr>
          <w:lang w:val="en-US"/>
        </w:rPr>
        <w:t xml:space="preserve">The UE registers to the PLMN, as described in clause 4.2.2.2 of TS 23.502 [3]. </w:t>
      </w:r>
    </w:p>
    <w:p w14:paraId="08FAA9EF" w14:textId="632EDAF7" w:rsidR="00DB71E2" w:rsidRDefault="004054DF">
      <w:pPr>
        <w:pStyle w:val="B1"/>
        <w:rPr>
          <w:rFonts w:eastAsia="MS Mincho"/>
        </w:rPr>
      </w:pPr>
      <w:r>
        <w:rPr>
          <w:rFonts w:eastAsia="MS Mincho"/>
        </w:rPr>
        <w:t>2</w:t>
      </w:r>
      <w:r w:rsidR="00FE36AD">
        <w:rPr>
          <w:rFonts w:eastAsia="MS Mincho"/>
        </w:rPr>
        <w:t>.</w:t>
      </w:r>
      <w:r w:rsidR="00FE36AD">
        <w:rPr>
          <w:rFonts w:eastAsia="MS Mincho"/>
        </w:rPr>
        <w:tab/>
      </w:r>
      <w:r w:rsidR="00FE36AD">
        <w:t>UE initiates the UE Requested PDU Session Establishment procedure with including the necessary information, including the requested SSC mode</w:t>
      </w:r>
      <w:r w:rsidR="00FE36AD">
        <w:rPr>
          <w:rFonts w:eastAsia="MS Mincho"/>
        </w:rPr>
        <w:t>.</w:t>
      </w:r>
    </w:p>
    <w:p w14:paraId="1355ED6D" w14:textId="6FEE3652" w:rsidR="00DB71E2" w:rsidRDefault="004054DF">
      <w:pPr>
        <w:pStyle w:val="B1"/>
        <w:rPr>
          <w:rFonts w:eastAsia="MS Mincho"/>
        </w:rPr>
      </w:pPr>
      <w:r>
        <w:rPr>
          <w:rFonts w:eastAsia="MS Mincho"/>
        </w:rPr>
        <w:t>4</w:t>
      </w:r>
      <w:r w:rsidR="00FE36AD">
        <w:rPr>
          <w:rFonts w:eastAsia="MS Mincho"/>
        </w:rPr>
        <w:t>.</w:t>
      </w:r>
      <w:r w:rsidR="00FE36AD">
        <w:rPr>
          <w:rFonts w:eastAsia="MS Mincho"/>
        </w:rPr>
        <w:tab/>
      </w:r>
      <w:r w:rsidR="00947E10">
        <w:rPr>
          <w:rFonts w:eastAsia="MS Mincho"/>
        </w:rPr>
        <w:t>For</w:t>
      </w:r>
      <w:r w:rsidR="00FE36AD">
        <w:rPr>
          <w:rFonts w:eastAsia="MS Mincho"/>
        </w:rPr>
        <w:t xml:space="preserve"> UPF selection,</w:t>
      </w:r>
      <w:r w:rsidR="00947E10">
        <w:rPr>
          <w:rFonts w:eastAsia="MS Mincho"/>
        </w:rPr>
        <w:t xml:space="preserve"> the SMF </w:t>
      </w:r>
      <w:r w:rsidR="00947E10">
        <w:rPr>
          <w:rFonts w:eastAsiaTheme="minorEastAsia"/>
          <w:lang w:val="en-US" w:eastAsia="zh-CN"/>
        </w:rPr>
        <w:t>can also make use of the UPF NF Profiles including information in</w:t>
      </w:r>
      <w:r w:rsidR="00413FA1">
        <w:rPr>
          <w:rFonts w:eastAsiaTheme="minorEastAsia"/>
          <w:lang w:val="en-US" w:eastAsia="zh-CN"/>
        </w:rPr>
        <w:t xml:space="preserve"> table</w:t>
      </w:r>
      <w:r w:rsidR="00947E10">
        <w:rPr>
          <w:rFonts w:eastAsiaTheme="minorEastAsia"/>
          <w:lang w:val="en-US" w:eastAsia="zh-CN"/>
        </w:rPr>
        <w:t xml:space="preserve"> </w:t>
      </w:r>
      <w:r w:rsidR="00947E10" w:rsidRPr="0069270C">
        <w:t>6.x.2-1</w:t>
      </w:r>
      <w:r w:rsidR="00947E10">
        <w:t>.</w:t>
      </w:r>
      <w:r w:rsidR="00947E10">
        <w:rPr>
          <w:rFonts w:eastAsiaTheme="minorEastAsia"/>
          <w:lang w:val="en-US" w:eastAsia="zh-CN"/>
        </w:rPr>
        <w:t xml:space="preserve"> The UPFs with </w:t>
      </w:r>
      <w:r w:rsidR="00947E10" w:rsidRPr="00947E10">
        <w:rPr>
          <w:rFonts w:eastAsiaTheme="minorEastAsia"/>
          <w:lang w:val="en-US" w:eastAsia="zh-CN"/>
        </w:rPr>
        <w:t xml:space="preserve">Energy state transition execution indication </w:t>
      </w:r>
      <w:r w:rsidR="00947E10">
        <w:rPr>
          <w:rFonts w:eastAsiaTheme="minorEastAsia"/>
          <w:lang w:val="en-US" w:eastAsia="zh-CN"/>
        </w:rPr>
        <w:t>should be deprioritized to be chosen as the PDU Session Anchor of the PDU sessions with SSC mode 1</w:t>
      </w:r>
      <w:r w:rsidR="00947E10">
        <w:rPr>
          <w:rFonts w:eastAsia="MS Mincho"/>
        </w:rPr>
        <w:t>.</w:t>
      </w:r>
    </w:p>
    <w:p w14:paraId="341A5352" w14:textId="5B22FB97" w:rsidR="00DB71E2" w:rsidRDefault="004054DF" w:rsidP="00113704">
      <w:pPr>
        <w:pStyle w:val="B1"/>
      </w:pPr>
      <w:r>
        <w:rPr>
          <w:rFonts w:eastAsia="MS Mincho"/>
        </w:rPr>
        <w:t>5. The PDU session establishment completes</w:t>
      </w:r>
      <w:r w:rsidR="00FE36AD">
        <w:t xml:space="preserve"> </w:t>
      </w:r>
    </w:p>
    <w:p w14:paraId="70FB2D41" w14:textId="77777777" w:rsidR="00DB71E2" w:rsidRDefault="00FE36AD">
      <w:pPr>
        <w:pStyle w:val="Heading4"/>
      </w:pPr>
      <w:r>
        <w:t>6.x.3.4</w:t>
      </w:r>
      <w:r>
        <w:tab/>
      </w:r>
      <w:r>
        <w:rPr>
          <w:lang w:val="en-US"/>
        </w:rPr>
        <w:t>Selection of the AMF considering energy related information</w:t>
      </w:r>
      <w:r>
        <w:t xml:space="preserve"> </w:t>
      </w:r>
    </w:p>
    <w:p w14:paraId="0887DD4C" w14:textId="379DF440" w:rsidR="00DB71E2" w:rsidRDefault="00FE36AD" w:rsidP="00947E10">
      <w:pPr>
        <w:rPr>
          <w:rFonts w:eastAsia="Times New Roman"/>
          <w:lang w:eastAsia="en-GB"/>
        </w:rPr>
      </w:pPr>
      <w:r>
        <w:rPr>
          <w:lang w:val="en-US"/>
        </w:rPr>
        <w:t>For AMF selection. the influencing factors are defined in the 3GPP TS 23.501 [2], cause 6.3.5</w:t>
      </w:r>
      <w:r>
        <w:rPr>
          <w:rFonts w:eastAsia="Times New Roman"/>
          <w:lang w:eastAsia="en-GB"/>
        </w:rPr>
        <w:t>.</w:t>
      </w:r>
    </w:p>
    <w:p w14:paraId="5F416913" w14:textId="7707C95A" w:rsidR="00DB71E2" w:rsidRDefault="00FE36AD">
      <w:pPr>
        <w:rPr>
          <w:lang w:val="en-US"/>
        </w:rPr>
      </w:pPr>
      <w:r>
        <w:rPr>
          <w:lang w:val="en-US"/>
        </w:rPr>
        <w:t xml:space="preserve">On top of this, additional factors related to </w:t>
      </w:r>
      <w:r w:rsidR="00947E10">
        <w:rPr>
          <w:rFonts w:eastAsiaTheme="minorEastAsia"/>
          <w:lang w:val="en-US" w:eastAsia="zh-CN"/>
        </w:rPr>
        <w:t>information in</w:t>
      </w:r>
      <w:r w:rsidR="00413FA1">
        <w:rPr>
          <w:rFonts w:eastAsiaTheme="minorEastAsia"/>
          <w:lang w:val="en-US" w:eastAsia="zh-CN"/>
        </w:rPr>
        <w:t xml:space="preserve"> table</w:t>
      </w:r>
      <w:r w:rsidR="00947E10">
        <w:rPr>
          <w:rFonts w:eastAsiaTheme="minorEastAsia"/>
          <w:lang w:val="en-US" w:eastAsia="zh-CN"/>
        </w:rPr>
        <w:t xml:space="preserve"> </w:t>
      </w:r>
      <w:r w:rsidR="00947E10" w:rsidRPr="0069270C">
        <w:t>6.x.2-1</w:t>
      </w:r>
      <w:r>
        <w:rPr>
          <w:lang w:val="en-US"/>
        </w:rPr>
        <w:t xml:space="preserve"> may be taken into account while making AMF selection decision.</w:t>
      </w:r>
    </w:p>
    <w:p w14:paraId="3FBBAD35" w14:textId="77777777" w:rsidR="00DB71E2" w:rsidRDefault="00FE36AD">
      <w:pPr>
        <w:pStyle w:val="Heading4"/>
      </w:pPr>
      <w:r>
        <w:t>6.x.3.5</w:t>
      </w:r>
      <w:r>
        <w:tab/>
      </w:r>
      <w:r>
        <w:rPr>
          <w:lang w:val="en-US"/>
        </w:rPr>
        <w:t>Selection of the SMF considering energy related information</w:t>
      </w:r>
      <w:r>
        <w:t xml:space="preserve"> </w:t>
      </w:r>
    </w:p>
    <w:p w14:paraId="331926CC" w14:textId="54DDA4D4" w:rsidR="00DB71E2" w:rsidRDefault="00FE36AD">
      <w:pPr>
        <w:rPr>
          <w:rFonts w:eastAsiaTheme="minorEastAsia"/>
          <w:lang w:eastAsia="ko-KR"/>
        </w:rPr>
      </w:pPr>
      <w:r>
        <w:rPr>
          <w:rFonts w:eastAsiaTheme="minorEastAsia"/>
          <w:lang w:eastAsia="ko-KR"/>
        </w:rPr>
        <w:t>It is assumed that the SMF ha</w:t>
      </w:r>
      <w:r w:rsidR="00947E10">
        <w:rPr>
          <w:rFonts w:eastAsiaTheme="minorEastAsia"/>
          <w:lang w:eastAsia="ko-KR"/>
        </w:rPr>
        <w:t>s a</w:t>
      </w:r>
      <w:r>
        <w:rPr>
          <w:rFonts w:eastAsiaTheme="minorEastAsia"/>
          <w:lang w:eastAsia="ko-KR"/>
        </w:rPr>
        <w:t xml:space="preserve"> registered NF profile including NF </w:t>
      </w:r>
      <w:r>
        <w:t xml:space="preserve">Energy Consumption </w:t>
      </w:r>
      <w:r>
        <w:rPr>
          <w:rFonts w:eastAsiaTheme="minorEastAsia"/>
          <w:lang w:eastAsia="ko-KR"/>
        </w:rPr>
        <w:t xml:space="preserve">into NRF, before SMF selection procedure. </w:t>
      </w:r>
    </w:p>
    <w:bookmarkStart w:id="40" w:name="_MON_1576413892"/>
    <w:bookmarkEnd w:id="40"/>
    <w:p w14:paraId="66F238D3" w14:textId="77777777" w:rsidR="00DB71E2" w:rsidRDefault="00FE36AD">
      <w:pPr>
        <w:pStyle w:val="TH"/>
        <w:rPr>
          <w:rFonts w:cs="Arial"/>
          <w:lang w:eastAsia="zh-CN"/>
        </w:rPr>
      </w:pPr>
      <w:r>
        <w:object w:dxaOrig="4189" w:dyaOrig="2780" w14:anchorId="3DDF844B">
          <v:shape id="_x0000_i1025" type="#_x0000_t75" style="width:209.25pt;height:139.5pt" o:ole="">
            <v:imagedata r:id="rId17" o:title="" cropbottom="5169f" cropright="-1992f"/>
          </v:shape>
          <o:OLEObject Type="Embed" ProgID="Word.Picture.8" ShapeID="_x0000_i1025" DrawAspect="Content" ObjectID="_1769587658" r:id="rId18"/>
        </w:object>
      </w:r>
    </w:p>
    <w:p w14:paraId="18307F11" w14:textId="4AF389A5" w:rsidR="00DB71E2" w:rsidRPr="00312164" w:rsidRDefault="00FE36AD">
      <w:pPr>
        <w:pStyle w:val="TF"/>
        <w:rPr>
          <w:lang w:val="en-US" w:eastAsia="zh-CN"/>
        </w:rPr>
      </w:pPr>
      <w:bookmarkStart w:id="41" w:name="_CRFigure4_17_11"/>
      <w:r w:rsidRPr="00312164">
        <w:rPr>
          <w:lang w:val="en-US"/>
        </w:rPr>
        <w:t xml:space="preserve">Figure </w:t>
      </w:r>
      <w:bookmarkEnd w:id="41"/>
      <w:r w:rsidRPr="00312164">
        <w:rPr>
          <w:lang w:val="en-US"/>
        </w:rPr>
        <w:t>6.</w:t>
      </w:r>
      <w:r w:rsidRPr="00312164">
        <w:rPr>
          <w:highlight w:val="yellow"/>
          <w:lang w:val="en-US"/>
        </w:rPr>
        <w:t>X</w:t>
      </w:r>
      <w:r w:rsidRPr="00312164">
        <w:rPr>
          <w:lang w:val="en-US"/>
        </w:rPr>
        <w:t>.3</w:t>
      </w:r>
      <w:r>
        <w:rPr>
          <w:lang w:val="en-US"/>
        </w:rPr>
        <w:t>.5</w:t>
      </w:r>
      <w:r w:rsidRPr="00312164">
        <w:rPr>
          <w:lang w:val="en-US"/>
        </w:rPr>
        <w:t>-1: SMF selection procedure</w:t>
      </w:r>
      <w:r w:rsidR="00947E10" w:rsidRPr="00947E10">
        <w:rPr>
          <w:rFonts w:eastAsiaTheme="minorEastAsia"/>
          <w:color w:val="auto"/>
          <w:lang w:eastAsia="en-GB"/>
        </w:rPr>
        <w:t xml:space="preserve"> </w:t>
      </w:r>
      <w:r w:rsidR="00947E10">
        <w:rPr>
          <w:rFonts w:eastAsiaTheme="minorEastAsia"/>
          <w:color w:val="auto"/>
          <w:lang w:eastAsia="en-GB"/>
        </w:rPr>
        <w:t>based on Figure</w:t>
      </w:r>
      <w:r w:rsidR="00947E10">
        <w:rPr>
          <w:rFonts w:ascii="Calibri" w:eastAsia="Calibri" w:hAnsi="Calibri" w:cs="Calibri"/>
          <w:lang w:val="en-US" w:eastAsia="zh-CN"/>
        </w:rPr>
        <w:t> </w:t>
      </w:r>
      <w:r w:rsidR="00947E10">
        <w:rPr>
          <w:rFonts w:eastAsiaTheme="minorEastAsia"/>
          <w:color w:val="auto"/>
          <w:lang w:eastAsia="en-GB"/>
        </w:rPr>
        <w:t>4.3.2.2.3.2-1of TS</w:t>
      </w:r>
      <w:r w:rsidR="00947E10">
        <w:rPr>
          <w:rFonts w:ascii="Calibri" w:eastAsia="Calibri" w:hAnsi="Calibri" w:cs="Calibri"/>
          <w:lang w:val="en-US" w:eastAsia="zh-CN"/>
        </w:rPr>
        <w:t> </w:t>
      </w:r>
      <w:r w:rsidR="00947E10">
        <w:rPr>
          <w:rFonts w:eastAsiaTheme="minorEastAsia"/>
          <w:color w:val="auto"/>
          <w:lang w:eastAsia="en-GB"/>
        </w:rPr>
        <w:t>23.502</w:t>
      </w:r>
      <w:r w:rsidR="00947E10">
        <w:rPr>
          <w:rFonts w:eastAsiaTheme="minorEastAsia"/>
          <w:color w:val="auto"/>
          <w:lang w:val="en-US" w:eastAsia="en-GB"/>
        </w:rPr>
        <w:t> [</w:t>
      </w:r>
      <w:r w:rsidR="00312164">
        <w:rPr>
          <w:rFonts w:eastAsiaTheme="minorEastAsia"/>
          <w:color w:val="auto"/>
          <w:lang w:val="en-US" w:eastAsia="en-GB"/>
        </w:rPr>
        <w:t>x</w:t>
      </w:r>
      <w:r w:rsidR="00947E10">
        <w:rPr>
          <w:rFonts w:eastAsiaTheme="minorEastAsia"/>
          <w:color w:val="auto"/>
          <w:lang w:val="en-US" w:eastAsia="en-GB"/>
        </w:rPr>
        <w:t>]</w:t>
      </w:r>
    </w:p>
    <w:p w14:paraId="023ACF4C" w14:textId="0E346A23" w:rsidR="00312164" w:rsidRDefault="00FE36AD">
      <w:pPr>
        <w:pStyle w:val="B1"/>
        <w:ind w:left="0" w:firstLine="0"/>
        <w:rPr>
          <w:rFonts w:eastAsiaTheme="minorEastAsia"/>
          <w:lang w:eastAsia="ko-KR"/>
        </w:rPr>
      </w:pPr>
      <w:r>
        <w:rPr>
          <w:rFonts w:eastAsiaTheme="minorEastAsia"/>
          <w:lang w:eastAsia="ko-KR"/>
        </w:rPr>
        <w:t>During</w:t>
      </w:r>
      <w:r w:rsidR="00312164">
        <w:rPr>
          <w:rFonts w:eastAsiaTheme="minorEastAsia"/>
          <w:lang w:eastAsia="ko-KR"/>
        </w:rPr>
        <w:t xml:space="preserve"> step 3,4, the AMF may provide additional discovery criteria associated with energy, and the NRF may apply energy related criteria for SMF discovery. </w:t>
      </w:r>
      <w:r w:rsidR="00312164" w:rsidRPr="00312164">
        <w:rPr>
          <w:rFonts w:eastAsiaTheme="minorEastAsia"/>
          <w:lang w:eastAsia="ko-KR"/>
        </w:rPr>
        <w:t xml:space="preserve">The </w:t>
      </w:r>
      <w:r w:rsidR="00312164">
        <w:rPr>
          <w:rFonts w:eastAsiaTheme="minorEastAsia"/>
          <w:lang w:eastAsia="ko-KR"/>
        </w:rPr>
        <w:t>SMF</w:t>
      </w:r>
      <w:r w:rsidR="00312164" w:rsidRPr="00312164">
        <w:rPr>
          <w:rFonts w:eastAsiaTheme="minorEastAsia"/>
          <w:lang w:eastAsia="ko-KR"/>
        </w:rPr>
        <w:t xml:space="preserve"> with Energy state transition execution indication should be deprioritized to be chosen as the PDU Session Anchor of the PDU session with SSC mode 1.</w:t>
      </w:r>
    </w:p>
    <w:p w14:paraId="1A805942" w14:textId="6824A797" w:rsidR="00E870FA" w:rsidRDefault="00E870FA" w:rsidP="00E870FA">
      <w:pPr>
        <w:pStyle w:val="Heading4"/>
      </w:pPr>
      <w:r w:rsidRPr="005130C9">
        <w:t>6.x.3</w:t>
      </w:r>
      <w:r>
        <w:t>.6</w:t>
      </w:r>
      <w:r w:rsidRPr="005130C9">
        <w:tab/>
      </w:r>
      <w:r>
        <w:t>NF selection based on time-based energy states/information from NRF</w:t>
      </w:r>
    </w:p>
    <w:p w14:paraId="48ED051A" w14:textId="77777777" w:rsidR="00E870FA" w:rsidRDefault="00E870FA" w:rsidP="00E870FA">
      <w:pPr>
        <w:pStyle w:val="Heading4"/>
      </w:pPr>
    </w:p>
    <w:bookmarkStart w:id="42" w:name="_MON_1742188381"/>
    <w:bookmarkEnd w:id="42"/>
    <w:p w14:paraId="47E9A544" w14:textId="77777777" w:rsidR="00E870FA" w:rsidRPr="00967F02" w:rsidRDefault="00E870FA" w:rsidP="00E870FA">
      <w:r w:rsidRPr="00D7294D">
        <w:rPr>
          <w:lang w:eastAsia="zh-CN"/>
        </w:rPr>
        <w:object w:dxaOrig="10773" w:dyaOrig="5526" w14:anchorId="3273AB53">
          <v:shape id="_x0000_i1026" type="#_x0000_t75" style="width:537.75pt;height:276.75pt" o:ole="">
            <v:imagedata r:id="rId19" o:title=""/>
          </v:shape>
          <o:OLEObject Type="Embed" ProgID="Word.Picture.8" ShapeID="_x0000_i1026" DrawAspect="Content" ObjectID="_1769587659" r:id="rId20"/>
        </w:object>
      </w:r>
    </w:p>
    <w:p w14:paraId="6975EDFA" w14:textId="77777777" w:rsidR="00E870FA" w:rsidRDefault="00E870FA" w:rsidP="00E870FA">
      <w:pPr>
        <w:pStyle w:val="TF"/>
        <w:jc w:val="left"/>
      </w:pPr>
      <w:r>
        <w:t xml:space="preserve">Figure 6.x.3.3-1: </w:t>
      </w:r>
      <w:r w:rsidRPr="00120759">
        <w:t>Example of</w:t>
      </w:r>
      <w:r>
        <w:t xml:space="preserve"> NF selection based on</w:t>
      </w:r>
      <w:r w:rsidRPr="00120759">
        <w:t xml:space="preserve"> pre-defined time-based energy states</w:t>
      </w:r>
      <w:r>
        <w:t>/information</w:t>
      </w:r>
      <w:r w:rsidRPr="00120759">
        <w:t xml:space="preserve"> of NFs</w:t>
      </w:r>
      <w:r>
        <w:t xml:space="preserve"> from NRF.</w:t>
      </w:r>
    </w:p>
    <w:p w14:paraId="6C378C93" w14:textId="77777777" w:rsidR="00E870FA" w:rsidRDefault="00E870FA" w:rsidP="00E870FA">
      <w:pPr>
        <w:pStyle w:val="B1"/>
      </w:pPr>
      <w:r>
        <w:t>1a,1b. NF service producers include time-based energy related states/information.</w:t>
      </w:r>
    </w:p>
    <w:p w14:paraId="2A18CDCD" w14:textId="77777777" w:rsidR="00E870FA" w:rsidRDefault="00E870FA" w:rsidP="00E870FA">
      <w:pPr>
        <w:pStyle w:val="B1"/>
      </w:pPr>
      <w:r>
        <w:t>2. The NF service consumer discover NF service producers. The NF profile of these NFs including time-based energy related information.</w:t>
      </w:r>
    </w:p>
    <w:p w14:paraId="149C089E" w14:textId="405490AC" w:rsidR="00E870FA" w:rsidRDefault="00E870FA" w:rsidP="00E870FA">
      <w:pPr>
        <w:pStyle w:val="B1"/>
      </w:pPr>
      <w:r>
        <w:t>3. The NF service consumer select at step 3a NFp1 as it is in full performance mode, and additionally NFp2 after it enters full performance mode, based on the time-based received information from NRF.</w:t>
      </w:r>
    </w:p>
    <w:p w14:paraId="7A36B72F" w14:textId="77777777" w:rsidR="00E870FA" w:rsidRDefault="00E870FA">
      <w:pPr>
        <w:pStyle w:val="Heading3"/>
      </w:pPr>
    </w:p>
    <w:p w14:paraId="07178ECD" w14:textId="29D8F87D" w:rsidR="00FD297B" w:rsidRDefault="00FD297B" w:rsidP="00FD297B">
      <w:pPr>
        <w:pStyle w:val="Heading4"/>
      </w:pPr>
      <w:r w:rsidRPr="005130C9">
        <w:t>6.x.3</w:t>
      </w:r>
      <w:r>
        <w:t>.7</w:t>
      </w:r>
      <w:r w:rsidRPr="005130C9">
        <w:tab/>
      </w:r>
      <w:r w:rsidRPr="00396A86">
        <w:t>NF selection based on runtime energy state information received in service interactions</w:t>
      </w:r>
      <w:r>
        <w:t xml:space="preserve"> between NFs</w:t>
      </w:r>
    </w:p>
    <w:p w14:paraId="2DCDFF7A" w14:textId="77777777" w:rsidR="00FD297B" w:rsidRDefault="00FD297B" w:rsidP="00FD297B"/>
    <w:p w14:paraId="52CEBD37" w14:textId="6C556549" w:rsidR="00FD297B" w:rsidRPr="00396A86" w:rsidRDefault="00FD297B" w:rsidP="00FD297B">
      <w:r>
        <w:t xml:space="preserve">In addition to information on energy state that can be obtained from NRF by a NF service consumer, it is proposed it should be possible to exchange the information directly between NFs to have quicker updates at run time (assuming unscheduled changes can occur) as shown in figure </w:t>
      </w:r>
      <w:r w:rsidRPr="00297E66">
        <w:t>6.x.3.</w:t>
      </w:r>
      <w:r w:rsidR="008838E5">
        <w:t>7</w:t>
      </w:r>
      <w:r w:rsidRPr="00297E66">
        <w:t>-1</w:t>
      </w:r>
      <w:r>
        <w:t>. It is assumed that a NF instance provides its energy state to a peer NF if it is possible the NF instance can act as service producer for some services.</w:t>
      </w:r>
    </w:p>
    <w:bookmarkStart w:id="43" w:name="_MON_1742189468"/>
    <w:bookmarkEnd w:id="43"/>
    <w:p w14:paraId="603DD546" w14:textId="77777777" w:rsidR="00FD297B" w:rsidRDefault="00FD297B" w:rsidP="00FD297B">
      <w:pPr>
        <w:pStyle w:val="TF"/>
        <w:jc w:val="left"/>
      </w:pPr>
      <w:r w:rsidRPr="00D7294D">
        <w:rPr>
          <w:lang w:eastAsia="zh-CN"/>
        </w:rPr>
        <w:object w:dxaOrig="10773" w:dyaOrig="7510" w14:anchorId="0F3F366C">
          <v:shape id="_x0000_i1027" type="#_x0000_t75" style="width:537.75pt;height:375.75pt" o:ole="">
            <v:imagedata r:id="rId21" o:title=""/>
          </v:shape>
          <o:OLEObject Type="Embed" ProgID="Word.Picture.8" ShapeID="_x0000_i1027" DrawAspect="Content" ObjectID="_1769587660" r:id="rId22"/>
        </w:object>
      </w:r>
      <w:r w:rsidRPr="009F2439">
        <w:t xml:space="preserve"> </w:t>
      </w:r>
      <w:r>
        <w:t xml:space="preserve">Figure 6.x.3.4-1: </w:t>
      </w:r>
      <w:r w:rsidRPr="00120759">
        <w:t>Example of</w:t>
      </w:r>
      <w:r>
        <w:t xml:space="preserve"> NF selection based on runtime energy state information received in HTTP headers of service interactions.</w:t>
      </w:r>
    </w:p>
    <w:p w14:paraId="3F2BC6A8" w14:textId="00C47BAF" w:rsidR="00FD297B" w:rsidRDefault="00FD297B" w:rsidP="00FD297B">
      <w:pPr>
        <w:pStyle w:val="B1"/>
      </w:pPr>
      <w:r>
        <w:t>1a,1b. NFs register with NRF including energy related information</w:t>
      </w:r>
      <w:r w:rsidR="00413FA1">
        <w:t>.</w:t>
      </w:r>
    </w:p>
    <w:p w14:paraId="0D70E7E9" w14:textId="0CC990F7" w:rsidR="00FD297B" w:rsidRDefault="00FD297B" w:rsidP="00FD297B">
      <w:pPr>
        <w:pStyle w:val="B1"/>
      </w:pPr>
      <w:r>
        <w:t>2. NF service consumer discovers NF service producers</w:t>
      </w:r>
      <w:r w:rsidR="00413FA1">
        <w:t>.</w:t>
      </w:r>
    </w:p>
    <w:p w14:paraId="3F7D970F" w14:textId="77777777" w:rsidR="00FD297B" w:rsidRDefault="00FD297B" w:rsidP="00FD297B">
      <w:pPr>
        <w:pStyle w:val="B1"/>
      </w:pPr>
      <w:r>
        <w:t xml:space="preserve">3a to 3d. During service interactions the NF consumer and NF produce exchange energy state information. </w:t>
      </w:r>
      <w:r w:rsidRPr="00FF6379">
        <w:t>A NF can use the information received in the event the NF in the future needs to contact the other NF for a service for which the other NF acts as</w:t>
      </w:r>
      <w:r>
        <w:t xml:space="preserve"> a</w:t>
      </w:r>
      <w:r w:rsidRPr="00FF6379">
        <w:t xml:space="preserve"> produce</w:t>
      </w:r>
      <w:r>
        <w:t>r. The energy state information may also be associated to a validity time.</w:t>
      </w:r>
    </w:p>
    <w:p w14:paraId="5018E3E1" w14:textId="77777777" w:rsidR="00FD297B" w:rsidRDefault="00FD297B" w:rsidP="00FD297B">
      <w:pPr>
        <w:pStyle w:val="B1"/>
      </w:pPr>
      <w:r>
        <w:t>4. The NF service consumer may change the selected NF service producers based on the received energy state information in service interactions (e.g. as part of HTTP headers information). In step 4a the NF service consumer only interacts with NFp1 after it has detected it should no longer consider NFp2 based on the energy state.</w:t>
      </w:r>
    </w:p>
    <w:p w14:paraId="1B0253C2" w14:textId="77777777" w:rsidR="00E870FA" w:rsidRDefault="00E870FA">
      <w:pPr>
        <w:pStyle w:val="Heading3"/>
      </w:pPr>
    </w:p>
    <w:p w14:paraId="63011D18" w14:textId="6461E7B1" w:rsidR="00DB71E2" w:rsidRDefault="00FE36AD">
      <w:pPr>
        <w:pStyle w:val="Heading3"/>
        <w:rPr>
          <w:rFonts w:eastAsia="Times New Roman"/>
        </w:rPr>
      </w:pPr>
      <w:r>
        <w:t>6.x.4</w:t>
      </w:r>
      <w:r>
        <w:tab/>
        <w:t>Impacts on existing services, entities and interfaces</w:t>
      </w:r>
    </w:p>
    <w:p w14:paraId="3CC61B07" w14:textId="77777777" w:rsidR="00DB71E2" w:rsidRDefault="00FE36AD">
      <w:pPr>
        <w:pStyle w:val="EditorsNote"/>
        <w:rPr>
          <w:rFonts w:eastAsia="DengXian"/>
        </w:rPr>
      </w:pPr>
      <w:r>
        <w:rPr>
          <w:rFonts w:eastAsia="DengXian"/>
        </w:rPr>
        <w:t>Editor's note:</w:t>
      </w:r>
      <w:r>
        <w:rPr>
          <w:rFonts w:eastAsia="DengXian"/>
        </w:rPr>
        <w:tab/>
        <w:t>This clause captures impacts on existing services, entities and interfaces.</w:t>
      </w:r>
    </w:p>
    <w:p w14:paraId="1707B84F" w14:textId="77777777" w:rsidR="00DB71E2" w:rsidRDefault="00FE36AD">
      <w:pPr>
        <w:rPr>
          <w:bCs/>
          <w:color w:val="auto"/>
          <w:lang w:eastAsia="zh-CN"/>
        </w:rPr>
      </w:pPr>
      <w:r>
        <w:rPr>
          <w:bCs/>
          <w:lang w:eastAsia="zh-CN"/>
        </w:rPr>
        <w:t>NRF:</w:t>
      </w:r>
    </w:p>
    <w:p w14:paraId="1E365D3B" w14:textId="77777777" w:rsidR="00DB71E2" w:rsidRDefault="00FE36AD">
      <w:pPr>
        <w:pStyle w:val="B1"/>
        <w:rPr>
          <w:lang w:eastAsia="zh-CN"/>
        </w:rPr>
      </w:pPr>
      <w:r>
        <w:rPr>
          <w:lang w:eastAsia="zh-CN"/>
        </w:rPr>
        <w:t>-</w:t>
      </w:r>
      <w:r>
        <w:rPr>
          <w:lang w:eastAsia="zh-CN"/>
        </w:rPr>
        <w:tab/>
        <w:t xml:space="preserve">Enhanced service discovery considering also energy related information and related NF discovery policy. </w:t>
      </w:r>
    </w:p>
    <w:p w14:paraId="26A3728F" w14:textId="77777777" w:rsidR="00DB71E2" w:rsidRDefault="00FE36AD">
      <w:pPr>
        <w:pStyle w:val="B1"/>
        <w:rPr>
          <w:lang w:eastAsia="zh-CN"/>
        </w:rPr>
      </w:pPr>
      <w:r>
        <w:rPr>
          <w:lang w:eastAsia="zh-CN"/>
        </w:rPr>
        <w:t>-</w:t>
      </w:r>
      <w:r>
        <w:rPr>
          <w:lang w:eastAsia="zh-CN"/>
        </w:rPr>
        <w:tab/>
        <w:t>(optional) Feedback service consumer with the priority of the discovered NF instance.</w:t>
      </w:r>
    </w:p>
    <w:p w14:paraId="676E8E6C" w14:textId="77777777" w:rsidR="00DB71E2" w:rsidRDefault="00FE36AD">
      <w:pPr>
        <w:pStyle w:val="B1"/>
        <w:rPr>
          <w:lang w:eastAsia="zh-CN"/>
        </w:rPr>
      </w:pPr>
      <w:r>
        <w:rPr>
          <w:lang w:eastAsia="zh-CN"/>
        </w:rPr>
        <w:t>-</w:t>
      </w:r>
      <w:r>
        <w:rPr>
          <w:lang w:eastAsia="zh-CN"/>
        </w:rPr>
        <w:tab/>
        <w:t xml:space="preserve">(optional) Feedback service consumer with energy related information in the NF profile.  </w:t>
      </w:r>
    </w:p>
    <w:p w14:paraId="175AA119" w14:textId="77777777" w:rsidR="00DB71E2" w:rsidRDefault="00FE36AD">
      <w:pPr>
        <w:pStyle w:val="B1"/>
        <w:rPr>
          <w:lang w:eastAsia="zh-CN"/>
        </w:rPr>
      </w:pPr>
      <w:r>
        <w:rPr>
          <w:lang w:eastAsia="zh-CN"/>
        </w:rPr>
        <w:t>-</w:t>
      </w:r>
      <w:r>
        <w:rPr>
          <w:lang w:eastAsia="zh-CN"/>
        </w:rPr>
        <w:tab/>
        <w:t xml:space="preserve">(In case of SMF selecting UPF) The NRF provides SMF the </w:t>
      </w:r>
      <w:r>
        <w:t>NF profiles of the UPFs including additional Energy Information</w:t>
      </w:r>
      <w:r>
        <w:rPr>
          <w:lang w:eastAsia="zh-CN"/>
        </w:rPr>
        <w:t>.</w:t>
      </w:r>
    </w:p>
    <w:p w14:paraId="515871CE" w14:textId="77777777" w:rsidR="00FD297B" w:rsidRDefault="00FD297B" w:rsidP="00FD297B">
      <w:pPr>
        <w:rPr>
          <w:lang w:eastAsia="zh-CN"/>
        </w:rPr>
      </w:pPr>
      <w:r>
        <w:rPr>
          <w:lang w:eastAsia="zh-CN"/>
        </w:rPr>
        <w:t>NF service producers: registration at NRF of additional energy-related information in NF profiles</w:t>
      </w:r>
    </w:p>
    <w:p w14:paraId="720DBA4F" w14:textId="7CC47F2B" w:rsidR="00FD297B" w:rsidRDefault="00FD297B" w:rsidP="00FD297B">
      <w:pPr>
        <w:rPr>
          <w:lang w:eastAsia="zh-CN"/>
        </w:rPr>
      </w:pPr>
    </w:p>
    <w:p w14:paraId="1474A150" w14:textId="77777777" w:rsidR="00FD297B" w:rsidRDefault="00FD297B" w:rsidP="00FD297B">
      <w:pPr>
        <w:rPr>
          <w:lang w:eastAsia="zh-CN"/>
        </w:rPr>
      </w:pPr>
      <w:r>
        <w:rPr>
          <w:lang w:eastAsia="zh-CN"/>
        </w:rPr>
        <w:t>All NFs: handling of energy state information in HTTP headers</w:t>
      </w:r>
    </w:p>
    <w:p w14:paraId="61F0DAB7" w14:textId="77777777" w:rsidR="00FD297B" w:rsidRDefault="00FD297B">
      <w:pPr>
        <w:pStyle w:val="B1"/>
        <w:rPr>
          <w:lang w:eastAsia="zh-CN"/>
        </w:rPr>
      </w:pPr>
    </w:p>
    <w:p w14:paraId="0AE30A16" w14:textId="77777777" w:rsidR="00DB71E2" w:rsidRDefault="00FE36AD">
      <w:pPr>
        <w:rPr>
          <w:lang w:eastAsia="en-US"/>
        </w:rPr>
      </w:pPr>
      <w:r>
        <w:rPr>
          <w:bCs/>
        </w:rPr>
        <w:t>Service consumer NF</w:t>
      </w:r>
      <w:r>
        <w:t>:</w:t>
      </w:r>
    </w:p>
    <w:p w14:paraId="4306A4D7" w14:textId="35D6FAA0" w:rsidR="00DB71E2" w:rsidRDefault="00FE36AD">
      <w:pPr>
        <w:pStyle w:val="B1"/>
        <w:rPr>
          <w:rFonts w:eastAsiaTheme="minorEastAsia"/>
          <w:lang w:eastAsia="zh-CN"/>
        </w:rPr>
      </w:pPr>
      <w:r>
        <w:rPr>
          <w:rFonts w:eastAsiaTheme="minorEastAsia" w:hint="eastAsia"/>
          <w:lang w:eastAsia="zh-CN"/>
        </w:rPr>
        <w:t>-</w:t>
      </w:r>
      <w:r>
        <w:rPr>
          <w:rFonts w:eastAsiaTheme="minorEastAsia"/>
          <w:lang w:eastAsia="zh-CN"/>
        </w:rPr>
        <w:tab/>
        <w:t xml:space="preserve">Taking consideration </w:t>
      </w:r>
      <w:r>
        <w:rPr>
          <w:rFonts w:eastAsiaTheme="minorEastAsia" w:hint="eastAsia"/>
          <w:lang w:eastAsia="zh-CN"/>
        </w:rPr>
        <w:t>of e</w:t>
      </w:r>
      <w:r>
        <w:t>nergy</w:t>
      </w:r>
      <w:r>
        <w:rPr>
          <w:rFonts w:eastAsiaTheme="minorEastAsia" w:hint="eastAsia"/>
          <w:lang w:eastAsia="zh-CN"/>
        </w:rPr>
        <w:t xml:space="preserve"> related</w:t>
      </w:r>
      <w:r>
        <w:t xml:space="preserve"> </w:t>
      </w:r>
      <w:r>
        <w:rPr>
          <w:rFonts w:eastAsiaTheme="minorEastAsia" w:hint="eastAsia"/>
          <w:lang w:eastAsia="zh-CN"/>
        </w:rPr>
        <w:t>i</w:t>
      </w:r>
      <w:r>
        <w:t>nformation</w:t>
      </w:r>
      <w:r>
        <w:rPr>
          <w:rFonts w:eastAsiaTheme="minorEastAsia" w:hint="eastAsia"/>
          <w:lang w:eastAsia="zh-CN"/>
        </w:rPr>
        <w:t xml:space="preserve"> for 5GC NF selection</w:t>
      </w:r>
      <w:r>
        <w:rPr>
          <w:rFonts w:eastAsiaTheme="minorEastAsia"/>
          <w:lang w:eastAsia="zh-CN"/>
        </w:rPr>
        <w:t>.</w:t>
      </w:r>
    </w:p>
    <w:p w14:paraId="0E27892D" w14:textId="5160A436" w:rsidR="00DB71E2" w:rsidRDefault="00FE36AD">
      <w:pPr>
        <w:pStyle w:val="B1"/>
      </w:pPr>
      <w:r>
        <w:t>-</w:t>
      </w:r>
      <w:r>
        <w:tab/>
        <w:t xml:space="preserve">(optional) includes </w:t>
      </w:r>
      <w:r>
        <w:rPr>
          <w:rFonts w:eastAsiaTheme="minorEastAsia" w:hint="eastAsia"/>
          <w:lang w:eastAsia="zh-CN"/>
        </w:rPr>
        <w:t>energy related criteria</w:t>
      </w:r>
      <w:r>
        <w:t xml:space="preserve"> (e.g., network </w:t>
      </w:r>
      <w:r>
        <w:rPr>
          <w:rFonts w:eastAsiaTheme="minorEastAsia" w:hint="eastAsia"/>
          <w:lang w:eastAsia="zh-CN"/>
        </w:rPr>
        <w:t xml:space="preserve">operation </w:t>
      </w:r>
      <w:r>
        <w:t>mode and/or energy efficiency mode) in the service discovery request.</w:t>
      </w:r>
    </w:p>
    <w:p w14:paraId="648A15B3" w14:textId="77777777" w:rsidR="00E16694" w:rsidRDefault="00E16694">
      <w:pPr>
        <w:pStyle w:val="B1"/>
        <w:rPr>
          <w:lang w:eastAsia="zh-CN"/>
        </w:rPr>
      </w:pPr>
    </w:p>
    <w:p w14:paraId="4740B452" w14:textId="77777777" w:rsidR="00DB71E2" w:rsidRDefault="00FE36AD">
      <w:r>
        <w:rPr>
          <w:bCs/>
        </w:rPr>
        <w:t>OAM</w:t>
      </w:r>
      <w:r>
        <w:t>:</w:t>
      </w:r>
    </w:p>
    <w:p w14:paraId="18528888" w14:textId="655604FB" w:rsidR="00DB71E2" w:rsidRDefault="00FE36AD">
      <w:pPr>
        <w:pStyle w:val="B1"/>
      </w:pPr>
      <w:r>
        <w:t>-</w:t>
      </w:r>
      <w:r>
        <w:tab/>
        <w:t>Configure NRF with Additional E</w:t>
      </w:r>
      <w:r>
        <w:rPr>
          <w:rFonts w:eastAsiaTheme="minorEastAsia" w:hint="eastAsia"/>
          <w:lang w:eastAsia="zh-CN"/>
        </w:rPr>
        <w:t>e</w:t>
      </w:r>
      <w:r>
        <w:t xml:space="preserve">nergy </w:t>
      </w:r>
      <w:r>
        <w:rPr>
          <w:rFonts w:eastAsiaTheme="minorEastAsia" w:hint="eastAsia"/>
          <w:lang w:eastAsia="zh-CN"/>
        </w:rPr>
        <w:t xml:space="preserve">related </w:t>
      </w:r>
      <w:r>
        <w:t>I</w:t>
      </w:r>
      <w:r>
        <w:rPr>
          <w:rFonts w:eastAsiaTheme="minorEastAsia" w:hint="eastAsia"/>
          <w:lang w:eastAsia="zh-CN"/>
        </w:rPr>
        <w:t>i</w:t>
      </w:r>
      <w:r>
        <w:t>nformation</w:t>
      </w:r>
      <w:r>
        <w:rPr>
          <w:rFonts w:eastAsiaTheme="minorEastAsia" w:hint="eastAsia"/>
          <w:lang w:eastAsia="zh-CN"/>
        </w:rPr>
        <w:t xml:space="preserve"> in the NF profile</w:t>
      </w:r>
      <w:r>
        <w:t>.</w:t>
      </w:r>
    </w:p>
    <w:p w14:paraId="314C7B9C" w14:textId="77777777" w:rsidR="00DB71E2" w:rsidRDefault="00FE36AD">
      <w:pPr>
        <w:pStyle w:val="B1"/>
      </w:pPr>
      <w:r>
        <w:t xml:space="preserve">-  Configure NRF with energy related NF discovery policy (e.g., score Metric) </w:t>
      </w:r>
    </w:p>
    <w:p w14:paraId="5E2EDDF8" w14:textId="7783875D" w:rsidR="00DB71E2" w:rsidRDefault="00FE36AD">
      <w:pPr>
        <w:pStyle w:val="EditorsNote"/>
        <w:ind w:left="1559" w:hanging="1276"/>
        <w:rPr>
          <w:lang w:eastAsia="zh-CN"/>
        </w:rPr>
      </w:pPr>
      <w:r>
        <w:rPr>
          <w:rFonts w:hint="eastAsia"/>
          <w:lang w:eastAsia="zh-CN"/>
        </w:rPr>
        <w:t>Editor's note:</w:t>
      </w:r>
      <w:r>
        <w:rPr>
          <w:rFonts w:hint="eastAsia"/>
          <w:lang w:eastAsia="zh-CN"/>
        </w:rPr>
        <w:tab/>
        <w:t>It is FFS whether the OAM can provision e</w:t>
      </w:r>
      <w:r>
        <w:t xml:space="preserve">nergy </w:t>
      </w:r>
      <w:r>
        <w:rPr>
          <w:rFonts w:hint="eastAsia"/>
          <w:lang w:eastAsia="zh-CN"/>
        </w:rPr>
        <w:t>related i</w:t>
      </w:r>
      <w:r>
        <w:t>nformation</w:t>
      </w:r>
      <w:r>
        <w:rPr>
          <w:rFonts w:hint="eastAsia"/>
          <w:lang w:eastAsia="zh-CN"/>
        </w:rPr>
        <w:t xml:space="preserve"> in the NF profile and </w:t>
      </w:r>
      <w:r>
        <w:t>energy related NF discovery policy</w:t>
      </w:r>
      <w:r>
        <w:rPr>
          <w:rFonts w:hint="eastAsia"/>
          <w:lang w:eastAsia="zh-CN"/>
        </w:rPr>
        <w:t xml:space="preserve"> to the NRF.</w:t>
      </w:r>
      <w:r w:rsidR="00FD297B">
        <w:rPr>
          <w:lang w:eastAsia="zh-CN"/>
        </w:rPr>
        <w:t xml:space="preserve"> </w:t>
      </w:r>
    </w:p>
    <w:p w14:paraId="47066C2E" w14:textId="77777777" w:rsidR="00DB71E2" w:rsidRDefault="00DB71E2">
      <w:pPr>
        <w:rPr>
          <w:lang w:eastAsia="en-US"/>
        </w:rPr>
      </w:pPr>
    </w:p>
    <w:p w14:paraId="5C70E891" w14:textId="77777777" w:rsidR="00DB71E2" w:rsidRDefault="00FE36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3"/>
    </w:p>
    <w:sectPr w:rsidR="00DB71E2">
      <w:headerReference w:type="even" r:id="rId23"/>
      <w:headerReference w:type="default" r:id="rId24"/>
      <w:footerReference w:type="default" r:id="rId25"/>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7" w:author="Huawei Revision r01" w:date="2024-01-22T09:15:00Z" w:initials="">
    <w:p w14:paraId="173F1A36" w14:textId="77777777" w:rsidR="00DB71E2" w:rsidRDefault="00FE36AD">
      <w:pPr>
        <w:pStyle w:val="CommentText"/>
      </w:pPr>
      <w:r>
        <w:t xml:space="preserve">S2-2401174 with some changes.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73F1A3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73F1A36" w16cid:durableId="295A1C1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6B6F3" w14:textId="77777777" w:rsidR="00BC7F90" w:rsidRDefault="00BC7F90">
      <w:pPr>
        <w:spacing w:after="0"/>
      </w:pPr>
      <w:r>
        <w:separator/>
      </w:r>
    </w:p>
  </w:endnote>
  <w:endnote w:type="continuationSeparator" w:id="0">
    <w:p w14:paraId="2CFA8A2F" w14:textId="77777777" w:rsidR="00BC7F90" w:rsidRDefault="00BC7F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DD2CF" w14:textId="77777777" w:rsidR="00DB71E2" w:rsidRDefault="00FE36AD">
    <w:pPr>
      <w:framePr w:w="646" w:h="244" w:hRule="exact" w:wrap="around" w:vAnchor="text" w:hAnchor="margin" w:y="-5"/>
      <w:rPr>
        <w:rFonts w:ascii="Arial" w:hAnsi="Arial" w:cs="Arial"/>
        <w:b/>
        <w:bCs/>
        <w:i/>
        <w:iCs/>
        <w:sz w:val="18"/>
      </w:rPr>
    </w:pPr>
    <w:r>
      <w:rPr>
        <w:rFonts w:ascii="Arial" w:hAnsi="Arial" w:cs="Arial"/>
        <w:b/>
        <w:bCs/>
        <w:i/>
        <w:iCs/>
        <w:sz w:val="18"/>
      </w:rPr>
      <w:t>3GPP</w:t>
    </w:r>
  </w:p>
  <w:p w14:paraId="45FD2B10" w14:textId="77777777" w:rsidR="00DB71E2" w:rsidRDefault="00FE36A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69D2D1" w14:textId="77777777" w:rsidR="00DB71E2" w:rsidRDefault="00DB71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934B2E" w14:textId="77777777" w:rsidR="00BC7F90" w:rsidRDefault="00BC7F90">
      <w:pPr>
        <w:spacing w:after="0"/>
      </w:pPr>
      <w:r>
        <w:separator/>
      </w:r>
    </w:p>
  </w:footnote>
  <w:footnote w:type="continuationSeparator" w:id="0">
    <w:p w14:paraId="7EF4C504" w14:textId="77777777" w:rsidR="00BC7F90" w:rsidRDefault="00BC7F9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94E46" w14:textId="77777777" w:rsidR="00DB71E2" w:rsidRDefault="00DB71E2"/>
  <w:p w14:paraId="68BC8CD3" w14:textId="77777777" w:rsidR="00DB71E2" w:rsidRDefault="00DB71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85246" w14:textId="77777777" w:rsidR="00DB71E2" w:rsidRDefault="00FE36A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5E92CA8" w14:textId="77777777" w:rsidR="00DB71E2" w:rsidRDefault="00FE36AD">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7</w:t>
    </w:r>
    <w:r>
      <w:rPr>
        <w:rFonts w:ascii="Arial" w:hAnsi="Arial" w:cs="Arial"/>
        <w:b/>
        <w:bCs/>
        <w:sz w:val="18"/>
      </w:rPr>
      <w:fldChar w:fldCharType="end"/>
    </w:r>
  </w:p>
  <w:p w14:paraId="6D631227" w14:textId="77777777" w:rsidR="00DB71E2" w:rsidRDefault="00DB71E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C00530A"/>
    <w:multiLevelType w:val="hybridMultilevel"/>
    <w:tmpl w:val="D2521F3C"/>
    <w:lvl w:ilvl="0" w:tplc="5FA813F8">
      <w:start w:val="1"/>
      <w:numFmt w:val="bullet"/>
      <w:lvlText w:val=""/>
      <w:lvlJc w:val="left"/>
      <w:pPr>
        <w:ind w:left="720" w:hanging="360"/>
      </w:pPr>
      <w:rPr>
        <w:rFonts w:ascii="Symbol" w:hAnsi="Symbol" w:hint="default"/>
        <w:color w:val="auto"/>
      </w:rPr>
    </w:lvl>
    <w:lvl w:ilvl="1" w:tplc="C7B89248">
      <w:start w:val="1"/>
      <w:numFmt w:val="bullet"/>
      <w:lvlText w:val="o"/>
      <w:lvlJc w:val="left"/>
      <w:pPr>
        <w:ind w:left="1440" w:hanging="360"/>
      </w:pPr>
      <w:rPr>
        <w:rFonts w:ascii="Courier New" w:hAnsi="Courier New" w:cs="Courier New"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025664301">
    <w:abstractNumId w:val="1"/>
  </w:num>
  <w:num w:numId="2" w16cid:durableId="8043943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Revision r01">
    <w15:presenceInfo w15:providerId="None" w15:userId="Huawei Revision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235"/>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D18"/>
    <w:rsid w:val="000150DA"/>
    <w:rsid w:val="000153C3"/>
    <w:rsid w:val="00016A41"/>
    <w:rsid w:val="00020A27"/>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B0D"/>
    <w:rsid w:val="00041E56"/>
    <w:rsid w:val="00041F7E"/>
    <w:rsid w:val="00041FA7"/>
    <w:rsid w:val="00043303"/>
    <w:rsid w:val="00043C43"/>
    <w:rsid w:val="00044075"/>
    <w:rsid w:val="00045722"/>
    <w:rsid w:val="0004663B"/>
    <w:rsid w:val="00047051"/>
    <w:rsid w:val="00047C64"/>
    <w:rsid w:val="00050528"/>
    <w:rsid w:val="00050C43"/>
    <w:rsid w:val="00050D23"/>
    <w:rsid w:val="00051928"/>
    <w:rsid w:val="00052A29"/>
    <w:rsid w:val="000549F0"/>
    <w:rsid w:val="000559CF"/>
    <w:rsid w:val="00055CB0"/>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AA0"/>
    <w:rsid w:val="00071CC8"/>
    <w:rsid w:val="00071FAE"/>
    <w:rsid w:val="00073048"/>
    <w:rsid w:val="0007338E"/>
    <w:rsid w:val="00073BD4"/>
    <w:rsid w:val="00074480"/>
    <w:rsid w:val="0007536B"/>
    <w:rsid w:val="000756F1"/>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AE3"/>
    <w:rsid w:val="000A0BED"/>
    <w:rsid w:val="000A1CE9"/>
    <w:rsid w:val="000A2B97"/>
    <w:rsid w:val="000A323F"/>
    <w:rsid w:val="000A3C14"/>
    <w:rsid w:val="000A49D3"/>
    <w:rsid w:val="000A5948"/>
    <w:rsid w:val="000A75B1"/>
    <w:rsid w:val="000A7DF8"/>
    <w:rsid w:val="000B103E"/>
    <w:rsid w:val="000B128A"/>
    <w:rsid w:val="000B131F"/>
    <w:rsid w:val="000B1493"/>
    <w:rsid w:val="000B2A1B"/>
    <w:rsid w:val="000B3DD5"/>
    <w:rsid w:val="000B4263"/>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69"/>
    <w:rsid w:val="000D70EA"/>
    <w:rsid w:val="000E05D6"/>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681"/>
    <w:rsid w:val="00111E3C"/>
    <w:rsid w:val="00112BF1"/>
    <w:rsid w:val="00113704"/>
    <w:rsid w:val="0011387E"/>
    <w:rsid w:val="001142B0"/>
    <w:rsid w:val="001156E9"/>
    <w:rsid w:val="001205BE"/>
    <w:rsid w:val="00120763"/>
    <w:rsid w:val="0012113A"/>
    <w:rsid w:val="00121A78"/>
    <w:rsid w:val="00122017"/>
    <w:rsid w:val="00122F37"/>
    <w:rsid w:val="001234BC"/>
    <w:rsid w:val="00123895"/>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789"/>
    <w:rsid w:val="00161B39"/>
    <w:rsid w:val="00163C76"/>
    <w:rsid w:val="00163E01"/>
    <w:rsid w:val="00164342"/>
    <w:rsid w:val="0016435A"/>
    <w:rsid w:val="0016544F"/>
    <w:rsid w:val="00166EFA"/>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2AA0"/>
    <w:rsid w:val="001A3A7D"/>
    <w:rsid w:val="001A3C9B"/>
    <w:rsid w:val="001A3FB4"/>
    <w:rsid w:val="001A5216"/>
    <w:rsid w:val="001A56A8"/>
    <w:rsid w:val="001A5C81"/>
    <w:rsid w:val="001A69EE"/>
    <w:rsid w:val="001A7072"/>
    <w:rsid w:val="001B0220"/>
    <w:rsid w:val="001B07DF"/>
    <w:rsid w:val="001B0D21"/>
    <w:rsid w:val="001B193C"/>
    <w:rsid w:val="001B1EDD"/>
    <w:rsid w:val="001B2070"/>
    <w:rsid w:val="001B22F4"/>
    <w:rsid w:val="001B2836"/>
    <w:rsid w:val="001B2CFE"/>
    <w:rsid w:val="001B3759"/>
    <w:rsid w:val="001B3D20"/>
    <w:rsid w:val="001B4400"/>
    <w:rsid w:val="001B4DFC"/>
    <w:rsid w:val="001B52BB"/>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A72"/>
    <w:rsid w:val="001E0DF5"/>
    <w:rsid w:val="001E125D"/>
    <w:rsid w:val="001E1F34"/>
    <w:rsid w:val="001E1F3F"/>
    <w:rsid w:val="001E4DFF"/>
    <w:rsid w:val="001E5C9E"/>
    <w:rsid w:val="001F0BF7"/>
    <w:rsid w:val="001F0F75"/>
    <w:rsid w:val="001F1523"/>
    <w:rsid w:val="001F2899"/>
    <w:rsid w:val="001F320F"/>
    <w:rsid w:val="001F381B"/>
    <w:rsid w:val="001F4582"/>
    <w:rsid w:val="001F478B"/>
    <w:rsid w:val="001F4C74"/>
    <w:rsid w:val="001F4D77"/>
    <w:rsid w:val="001F5984"/>
    <w:rsid w:val="001F5C0F"/>
    <w:rsid w:val="001F6AA4"/>
    <w:rsid w:val="001F7629"/>
    <w:rsid w:val="00200C7B"/>
    <w:rsid w:val="00201759"/>
    <w:rsid w:val="002021FC"/>
    <w:rsid w:val="002043CF"/>
    <w:rsid w:val="00205BA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21"/>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56D"/>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236"/>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B15"/>
    <w:rsid w:val="002B051E"/>
    <w:rsid w:val="002B1D85"/>
    <w:rsid w:val="002B21E7"/>
    <w:rsid w:val="002B2ABA"/>
    <w:rsid w:val="002B4505"/>
    <w:rsid w:val="002B4687"/>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2ED"/>
    <w:rsid w:val="002D7DAF"/>
    <w:rsid w:val="002E073A"/>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D20"/>
    <w:rsid w:val="002F702C"/>
    <w:rsid w:val="002F7117"/>
    <w:rsid w:val="002F7A8F"/>
    <w:rsid w:val="002F7F76"/>
    <w:rsid w:val="00300333"/>
    <w:rsid w:val="0030069C"/>
    <w:rsid w:val="00301264"/>
    <w:rsid w:val="0030127B"/>
    <w:rsid w:val="00301754"/>
    <w:rsid w:val="003034B2"/>
    <w:rsid w:val="00305F20"/>
    <w:rsid w:val="00310B0A"/>
    <w:rsid w:val="0031175D"/>
    <w:rsid w:val="00312164"/>
    <w:rsid w:val="00312459"/>
    <w:rsid w:val="003142A3"/>
    <w:rsid w:val="0031486D"/>
    <w:rsid w:val="003153C7"/>
    <w:rsid w:val="00316798"/>
    <w:rsid w:val="00317BA6"/>
    <w:rsid w:val="0032155D"/>
    <w:rsid w:val="00323DAB"/>
    <w:rsid w:val="00324449"/>
    <w:rsid w:val="003244C5"/>
    <w:rsid w:val="00324F09"/>
    <w:rsid w:val="00325BE6"/>
    <w:rsid w:val="003264E2"/>
    <w:rsid w:val="003264F1"/>
    <w:rsid w:val="00327CA6"/>
    <w:rsid w:val="00330E5A"/>
    <w:rsid w:val="00331F83"/>
    <w:rsid w:val="00332EE7"/>
    <w:rsid w:val="00333038"/>
    <w:rsid w:val="0033305C"/>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CE2"/>
    <w:rsid w:val="003607F8"/>
    <w:rsid w:val="00360CF4"/>
    <w:rsid w:val="003619B5"/>
    <w:rsid w:val="00361C57"/>
    <w:rsid w:val="00363BB4"/>
    <w:rsid w:val="00364C69"/>
    <w:rsid w:val="00365501"/>
    <w:rsid w:val="003655BA"/>
    <w:rsid w:val="0036751D"/>
    <w:rsid w:val="00367599"/>
    <w:rsid w:val="0036777B"/>
    <w:rsid w:val="00367B09"/>
    <w:rsid w:val="003700A7"/>
    <w:rsid w:val="003709FD"/>
    <w:rsid w:val="003711B4"/>
    <w:rsid w:val="00371C7E"/>
    <w:rsid w:val="00372C13"/>
    <w:rsid w:val="00372FE8"/>
    <w:rsid w:val="003757F0"/>
    <w:rsid w:val="00375AFF"/>
    <w:rsid w:val="00375C1A"/>
    <w:rsid w:val="0038028D"/>
    <w:rsid w:val="00380585"/>
    <w:rsid w:val="00380A07"/>
    <w:rsid w:val="00380E86"/>
    <w:rsid w:val="003816D6"/>
    <w:rsid w:val="00383F2D"/>
    <w:rsid w:val="00384D8F"/>
    <w:rsid w:val="00385B51"/>
    <w:rsid w:val="0038795A"/>
    <w:rsid w:val="003906FC"/>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D60"/>
    <w:rsid w:val="003A376F"/>
    <w:rsid w:val="003A3BC8"/>
    <w:rsid w:val="003A5197"/>
    <w:rsid w:val="003A57D1"/>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186"/>
    <w:rsid w:val="003D5774"/>
    <w:rsid w:val="003D5E36"/>
    <w:rsid w:val="003D6607"/>
    <w:rsid w:val="003D7553"/>
    <w:rsid w:val="003D7EB3"/>
    <w:rsid w:val="003E0F12"/>
    <w:rsid w:val="003E1062"/>
    <w:rsid w:val="003E10AA"/>
    <w:rsid w:val="003E13B1"/>
    <w:rsid w:val="003E17B5"/>
    <w:rsid w:val="003E2486"/>
    <w:rsid w:val="003E2C1B"/>
    <w:rsid w:val="003E3BE1"/>
    <w:rsid w:val="003E704E"/>
    <w:rsid w:val="003E7535"/>
    <w:rsid w:val="003E7907"/>
    <w:rsid w:val="003E7B49"/>
    <w:rsid w:val="003F1EA3"/>
    <w:rsid w:val="003F258A"/>
    <w:rsid w:val="003F3648"/>
    <w:rsid w:val="003F385D"/>
    <w:rsid w:val="003F3F06"/>
    <w:rsid w:val="003F3F5A"/>
    <w:rsid w:val="003F461C"/>
    <w:rsid w:val="003F4BE1"/>
    <w:rsid w:val="003F6BB9"/>
    <w:rsid w:val="003F71B0"/>
    <w:rsid w:val="00400810"/>
    <w:rsid w:val="00400D85"/>
    <w:rsid w:val="0040134B"/>
    <w:rsid w:val="00401A9B"/>
    <w:rsid w:val="00401FA0"/>
    <w:rsid w:val="004021BE"/>
    <w:rsid w:val="00402449"/>
    <w:rsid w:val="00402916"/>
    <w:rsid w:val="00403125"/>
    <w:rsid w:val="004036D4"/>
    <w:rsid w:val="00403F19"/>
    <w:rsid w:val="00403FCF"/>
    <w:rsid w:val="00404271"/>
    <w:rsid w:val="00405227"/>
    <w:rsid w:val="004054DF"/>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3FA1"/>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0F"/>
    <w:rsid w:val="0043031B"/>
    <w:rsid w:val="00431F48"/>
    <w:rsid w:val="004332CC"/>
    <w:rsid w:val="00433E88"/>
    <w:rsid w:val="00434BDE"/>
    <w:rsid w:val="00440861"/>
    <w:rsid w:val="00441C32"/>
    <w:rsid w:val="00441E13"/>
    <w:rsid w:val="00443252"/>
    <w:rsid w:val="004438D7"/>
    <w:rsid w:val="00443F2F"/>
    <w:rsid w:val="004452BF"/>
    <w:rsid w:val="00446117"/>
    <w:rsid w:val="004478B2"/>
    <w:rsid w:val="004503FD"/>
    <w:rsid w:val="00450E86"/>
    <w:rsid w:val="0045135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0D6C"/>
    <w:rsid w:val="004745FD"/>
    <w:rsid w:val="004769A3"/>
    <w:rsid w:val="00476D1C"/>
    <w:rsid w:val="004774B4"/>
    <w:rsid w:val="00481CD8"/>
    <w:rsid w:val="004821D9"/>
    <w:rsid w:val="00482DD7"/>
    <w:rsid w:val="00482F42"/>
    <w:rsid w:val="00483322"/>
    <w:rsid w:val="00483B3F"/>
    <w:rsid w:val="00483E3C"/>
    <w:rsid w:val="00485470"/>
    <w:rsid w:val="004862C2"/>
    <w:rsid w:val="00486749"/>
    <w:rsid w:val="0048675E"/>
    <w:rsid w:val="00491A0E"/>
    <w:rsid w:val="00494686"/>
    <w:rsid w:val="0049476B"/>
    <w:rsid w:val="004953B2"/>
    <w:rsid w:val="0049709B"/>
    <w:rsid w:val="00497688"/>
    <w:rsid w:val="004A11B0"/>
    <w:rsid w:val="004A1D6F"/>
    <w:rsid w:val="004A2899"/>
    <w:rsid w:val="004A28DB"/>
    <w:rsid w:val="004A291B"/>
    <w:rsid w:val="004A4199"/>
    <w:rsid w:val="004A441E"/>
    <w:rsid w:val="004A4BB5"/>
    <w:rsid w:val="004A57A6"/>
    <w:rsid w:val="004A5BEF"/>
    <w:rsid w:val="004B08B3"/>
    <w:rsid w:val="004B28C5"/>
    <w:rsid w:val="004B28FE"/>
    <w:rsid w:val="004B3A9A"/>
    <w:rsid w:val="004B48B8"/>
    <w:rsid w:val="004B7262"/>
    <w:rsid w:val="004B7550"/>
    <w:rsid w:val="004B7CB0"/>
    <w:rsid w:val="004B7F5D"/>
    <w:rsid w:val="004C025E"/>
    <w:rsid w:val="004C04D2"/>
    <w:rsid w:val="004C2224"/>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675"/>
    <w:rsid w:val="004F7074"/>
    <w:rsid w:val="004F7782"/>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80B"/>
    <w:rsid w:val="00512FC2"/>
    <w:rsid w:val="00514958"/>
    <w:rsid w:val="00514BDB"/>
    <w:rsid w:val="00514D5C"/>
    <w:rsid w:val="00514F00"/>
    <w:rsid w:val="005150F3"/>
    <w:rsid w:val="00515163"/>
    <w:rsid w:val="005157E0"/>
    <w:rsid w:val="00515C05"/>
    <w:rsid w:val="005162CB"/>
    <w:rsid w:val="00516433"/>
    <w:rsid w:val="00516C7F"/>
    <w:rsid w:val="005177DB"/>
    <w:rsid w:val="00517888"/>
    <w:rsid w:val="00520451"/>
    <w:rsid w:val="0052136C"/>
    <w:rsid w:val="00521F78"/>
    <w:rsid w:val="00524196"/>
    <w:rsid w:val="005244BB"/>
    <w:rsid w:val="00526FD3"/>
    <w:rsid w:val="0052701E"/>
    <w:rsid w:val="00527F42"/>
    <w:rsid w:val="005304F4"/>
    <w:rsid w:val="00531F30"/>
    <w:rsid w:val="00532701"/>
    <w:rsid w:val="00532EE3"/>
    <w:rsid w:val="00532F59"/>
    <w:rsid w:val="00533891"/>
    <w:rsid w:val="0053394B"/>
    <w:rsid w:val="00533EA7"/>
    <w:rsid w:val="005348AA"/>
    <w:rsid w:val="00535204"/>
    <w:rsid w:val="00535C60"/>
    <w:rsid w:val="0053631B"/>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585F"/>
    <w:rsid w:val="00565866"/>
    <w:rsid w:val="00566A66"/>
    <w:rsid w:val="00567317"/>
    <w:rsid w:val="005714AB"/>
    <w:rsid w:val="00572BA6"/>
    <w:rsid w:val="00573C90"/>
    <w:rsid w:val="005746B5"/>
    <w:rsid w:val="00574A05"/>
    <w:rsid w:val="0057647B"/>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84E"/>
    <w:rsid w:val="005973DC"/>
    <w:rsid w:val="0059754E"/>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240D"/>
    <w:rsid w:val="005D2814"/>
    <w:rsid w:val="005D330D"/>
    <w:rsid w:val="005D369B"/>
    <w:rsid w:val="005D44F8"/>
    <w:rsid w:val="005D48A6"/>
    <w:rsid w:val="005D6828"/>
    <w:rsid w:val="005D76D7"/>
    <w:rsid w:val="005E0279"/>
    <w:rsid w:val="005E05FD"/>
    <w:rsid w:val="005E28BC"/>
    <w:rsid w:val="005E2AA1"/>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FBE"/>
    <w:rsid w:val="006144B9"/>
    <w:rsid w:val="00615BE6"/>
    <w:rsid w:val="00615D97"/>
    <w:rsid w:val="00616303"/>
    <w:rsid w:val="00617E84"/>
    <w:rsid w:val="0062077B"/>
    <w:rsid w:val="006216B3"/>
    <w:rsid w:val="00621EDE"/>
    <w:rsid w:val="006224D6"/>
    <w:rsid w:val="0062258D"/>
    <w:rsid w:val="006238AD"/>
    <w:rsid w:val="00623FAF"/>
    <w:rsid w:val="00624FCE"/>
    <w:rsid w:val="006278F1"/>
    <w:rsid w:val="00632F1F"/>
    <w:rsid w:val="00635A16"/>
    <w:rsid w:val="00635AB9"/>
    <w:rsid w:val="00640010"/>
    <w:rsid w:val="006402FF"/>
    <w:rsid w:val="0064130B"/>
    <w:rsid w:val="0064146B"/>
    <w:rsid w:val="00642055"/>
    <w:rsid w:val="00644664"/>
    <w:rsid w:val="00644B01"/>
    <w:rsid w:val="00646281"/>
    <w:rsid w:val="006462C1"/>
    <w:rsid w:val="00651BB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4F8"/>
    <w:rsid w:val="0069270C"/>
    <w:rsid w:val="00692A94"/>
    <w:rsid w:val="00692CBA"/>
    <w:rsid w:val="00693338"/>
    <w:rsid w:val="006934FB"/>
    <w:rsid w:val="00696865"/>
    <w:rsid w:val="0069689F"/>
    <w:rsid w:val="0069690B"/>
    <w:rsid w:val="00696998"/>
    <w:rsid w:val="006974E6"/>
    <w:rsid w:val="006A2C65"/>
    <w:rsid w:val="006A2EC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FA"/>
    <w:rsid w:val="006C6760"/>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4A6"/>
    <w:rsid w:val="006F0412"/>
    <w:rsid w:val="006F0544"/>
    <w:rsid w:val="006F2BEF"/>
    <w:rsid w:val="006F2E66"/>
    <w:rsid w:val="006F383F"/>
    <w:rsid w:val="006F4568"/>
    <w:rsid w:val="006F4C4E"/>
    <w:rsid w:val="006F4C5E"/>
    <w:rsid w:val="006F4D8E"/>
    <w:rsid w:val="006F5DD0"/>
    <w:rsid w:val="006F66BD"/>
    <w:rsid w:val="006F7205"/>
    <w:rsid w:val="007009DC"/>
    <w:rsid w:val="00702150"/>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6E9"/>
    <w:rsid w:val="007209F3"/>
    <w:rsid w:val="00721A8F"/>
    <w:rsid w:val="00722AC2"/>
    <w:rsid w:val="00722D02"/>
    <w:rsid w:val="00722F8D"/>
    <w:rsid w:val="00723554"/>
    <w:rsid w:val="007253DF"/>
    <w:rsid w:val="00725A0B"/>
    <w:rsid w:val="00725EC2"/>
    <w:rsid w:val="007266D9"/>
    <w:rsid w:val="00726AC2"/>
    <w:rsid w:val="00726CD5"/>
    <w:rsid w:val="00730B98"/>
    <w:rsid w:val="00731985"/>
    <w:rsid w:val="00732543"/>
    <w:rsid w:val="00734562"/>
    <w:rsid w:val="00734A06"/>
    <w:rsid w:val="00734DB5"/>
    <w:rsid w:val="00735A00"/>
    <w:rsid w:val="007362CE"/>
    <w:rsid w:val="007375A8"/>
    <w:rsid w:val="00737642"/>
    <w:rsid w:val="007403DF"/>
    <w:rsid w:val="007409A7"/>
    <w:rsid w:val="00740DC9"/>
    <w:rsid w:val="007445FE"/>
    <w:rsid w:val="0074482A"/>
    <w:rsid w:val="00744FCE"/>
    <w:rsid w:val="00746486"/>
    <w:rsid w:val="007516E8"/>
    <w:rsid w:val="007518AE"/>
    <w:rsid w:val="00754C4F"/>
    <w:rsid w:val="0075550E"/>
    <w:rsid w:val="00756755"/>
    <w:rsid w:val="00757168"/>
    <w:rsid w:val="007573CC"/>
    <w:rsid w:val="0076013E"/>
    <w:rsid w:val="00762063"/>
    <w:rsid w:val="00762143"/>
    <w:rsid w:val="00762A9C"/>
    <w:rsid w:val="00762DF5"/>
    <w:rsid w:val="00763419"/>
    <w:rsid w:val="00763B5A"/>
    <w:rsid w:val="00763E75"/>
    <w:rsid w:val="0076702C"/>
    <w:rsid w:val="00767975"/>
    <w:rsid w:val="007679F6"/>
    <w:rsid w:val="00767C2D"/>
    <w:rsid w:val="0077042B"/>
    <w:rsid w:val="007712FD"/>
    <w:rsid w:val="00772F47"/>
    <w:rsid w:val="00773BC3"/>
    <w:rsid w:val="00773C34"/>
    <w:rsid w:val="0077598A"/>
    <w:rsid w:val="00776D9A"/>
    <w:rsid w:val="0078082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8A8"/>
    <w:rsid w:val="007B2ECC"/>
    <w:rsid w:val="007B3378"/>
    <w:rsid w:val="007B5281"/>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1C65"/>
    <w:rsid w:val="007D3431"/>
    <w:rsid w:val="007D3C66"/>
    <w:rsid w:val="007D3C8C"/>
    <w:rsid w:val="007D4832"/>
    <w:rsid w:val="007D4A0E"/>
    <w:rsid w:val="007D4E9F"/>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4DEB"/>
    <w:rsid w:val="007F5299"/>
    <w:rsid w:val="007F536A"/>
    <w:rsid w:val="007F53F7"/>
    <w:rsid w:val="007F5DAF"/>
    <w:rsid w:val="007F70CC"/>
    <w:rsid w:val="007F76F3"/>
    <w:rsid w:val="007F79FA"/>
    <w:rsid w:val="007F7AE1"/>
    <w:rsid w:val="0080026A"/>
    <w:rsid w:val="00800E2F"/>
    <w:rsid w:val="00801464"/>
    <w:rsid w:val="00801DF5"/>
    <w:rsid w:val="00802E9A"/>
    <w:rsid w:val="00803142"/>
    <w:rsid w:val="00804551"/>
    <w:rsid w:val="00804F18"/>
    <w:rsid w:val="00805B03"/>
    <w:rsid w:val="00807E74"/>
    <w:rsid w:val="008103FE"/>
    <w:rsid w:val="0081114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549"/>
    <w:rsid w:val="00837072"/>
    <w:rsid w:val="0083744C"/>
    <w:rsid w:val="00842C2E"/>
    <w:rsid w:val="00843135"/>
    <w:rsid w:val="00844157"/>
    <w:rsid w:val="008448F5"/>
    <w:rsid w:val="008449F4"/>
    <w:rsid w:val="00844B8F"/>
    <w:rsid w:val="0084515B"/>
    <w:rsid w:val="008512DA"/>
    <w:rsid w:val="00852CDD"/>
    <w:rsid w:val="0085303D"/>
    <w:rsid w:val="008537DD"/>
    <w:rsid w:val="00853AE3"/>
    <w:rsid w:val="00854794"/>
    <w:rsid w:val="00854869"/>
    <w:rsid w:val="008552AA"/>
    <w:rsid w:val="00855D4F"/>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264"/>
    <w:rsid w:val="00883571"/>
    <w:rsid w:val="008838E5"/>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B92"/>
    <w:rsid w:val="008A37FF"/>
    <w:rsid w:val="008A44CC"/>
    <w:rsid w:val="008A469B"/>
    <w:rsid w:val="008A4928"/>
    <w:rsid w:val="008A4A5E"/>
    <w:rsid w:val="008A4F48"/>
    <w:rsid w:val="008A51B9"/>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76B"/>
    <w:rsid w:val="008D2D20"/>
    <w:rsid w:val="008D6B3F"/>
    <w:rsid w:val="008E0416"/>
    <w:rsid w:val="008E0EB6"/>
    <w:rsid w:val="008E12F8"/>
    <w:rsid w:val="008E2C98"/>
    <w:rsid w:val="008E3D19"/>
    <w:rsid w:val="008E614A"/>
    <w:rsid w:val="008E6704"/>
    <w:rsid w:val="008E760A"/>
    <w:rsid w:val="008E76A6"/>
    <w:rsid w:val="008F0B2B"/>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9FE"/>
    <w:rsid w:val="00927C1B"/>
    <w:rsid w:val="00930E05"/>
    <w:rsid w:val="009312F0"/>
    <w:rsid w:val="00932378"/>
    <w:rsid w:val="00934371"/>
    <w:rsid w:val="00934470"/>
    <w:rsid w:val="00934C2E"/>
    <w:rsid w:val="00934C9B"/>
    <w:rsid w:val="00935344"/>
    <w:rsid w:val="0093589E"/>
    <w:rsid w:val="0093615C"/>
    <w:rsid w:val="009367F5"/>
    <w:rsid w:val="00936D93"/>
    <w:rsid w:val="00937D45"/>
    <w:rsid w:val="00942421"/>
    <w:rsid w:val="00942586"/>
    <w:rsid w:val="00942A8D"/>
    <w:rsid w:val="00945BEB"/>
    <w:rsid w:val="00945C17"/>
    <w:rsid w:val="0094729A"/>
    <w:rsid w:val="00947C57"/>
    <w:rsid w:val="00947E10"/>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2E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3DD4"/>
    <w:rsid w:val="009851B8"/>
    <w:rsid w:val="0098614D"/>
    <w:rsid w:val="0098652B"/>
    <w:rsid w:val="00986C0C"/>
    <w:rsid w:val="00986CFF"/>
    <w:rsid w:val="00987446"/>
    <w:rsid w:val="009909B5"/>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8E7"/>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3A4"/>
    <w:rsid w:val="009F2CB6"/>
    <w:rsid w:val="009F4F45"/>
    <w:rsid w:val="009F57A4"/>
    <w:rsid w:val="009F5B1D"/>
    <w:rsid w:val="009F632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175"/>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BE1"/>
    <w:rsid w:val="00A31D3C"/>
    <w:rsid w:val="00A32335"/>
    <w:rsid w:val="00A34195"/>
    <w:rsid w:val="00A34535"/>
    <w:rsid w:val="00A35FA2"/>
    <w:rsid w:val="00A36010"/>
    <w:rsid w:val="00A36832"/>
    <w:rsid w:val="00A42794"/>
    <w:rsid w:val="00A43593"/>
    <w:rsid w:val="00A438D9"/>
    <w:rsid w:val="00A446C3"/>
    <w:rsid w:val="00A45638"/>
    <w:rsid w:val="00A45F5D"/>
    <w:rsid w:val="00A46B5B"/>
    <w:rsid w:val="00A473E4"/>
    <w:rsid w:val="00A47CC6"/>
    <w:rsid w:val="00A47F95"/>
    <w:rsid w:val="00A50C5F"/>
    <w:rsid w:val="00A51563"/>
    <w:rsid w:val="00A53003"/>
    <w:rsid w:val="00A5345E"/>
    <w:rsid w:val="00A54949"/>
    <w:rsid w:val="00A55E0A"/>
    <w:rsid w:val="00A5645D"/>
    <w:rsid w:val="00A60084"/>
    <w:rsid w:val="00A60363"/>
    <w:rsid w:val="00A607E9"/>
    <w:rsid w:val="00A60C51"/>
    <w:rsid w:val="00A61063"/>
    <w:rsid w:val="00A62658"/>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469"/>
    <w:rsid w:val="00A8265C"/>
    <w:rsid w:val="00A83682"/>
    <w:rsid w:val="00A8447E"/>
    <w:rsid w:val="00A86847"/>
    <w:rsid w:val="00A86B4F"/>
    <w:rsid w:val="00A904DB"/>
    <w:rsid w:val="00A90D2B"/>
    <w:rsid w:val="00A9186F"/>
    <w:rsid w:val="00A9190D"/>
    <w:rsid w:val="00A92B16"/>
    <w:rsid w:val="00A92D85"/>
    <w:rsid w:val="00A93620"/>
    <w:rsid w:val="00A941E0"/>
    <w:rsid w:val="00A94865"/>
    <w:rsid w:val="00A951A6"/>
    <w:rsid w:val="00A95B10"/>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6DF"/>
    <w:rsid w:val="00AB3BD1"/>
    <w:rsid w:val="00AB3F99"/>
    <w:rsid w:val="00AB443B"/>
    <w:rsid w:val="00AB4A09"/>
    <w:rsid w:val="00AB4AFA"/>
    <w:rsid w:val="00AB51CF"/>
    <w:rsid w:val="00AB59A9"/>
    <w:rsid w:val="00AB5DB5"/>
    <w:rsid w:val="00AB7E31"/>
    <w:rsid w:val="00AC0322"/>
    <w:rsid w:val="00AC0A18"/>
    <w:rsid w:val="00AC1F7B"/>
    <w:rsid w:val="00AC2C0C"/>
    <w:rsid w:val="00AC2D32"/>
    <w:rsid w:val="00AC3D02"/>
    <w:rsid w:val="00AC450A"/>
    <w:rsid w:val="00AC4A6A"/>
    <w:rsid w:val="00AC4CDB"/>
    <w:rsid w:val="00AC4EB8"/>
    <w:rsid w:val="00AC5656"/>
    <w:rsid w:val="00AC7FB4"/>
    <w:rsid w:val="00AD0290"/>
    <w:rsid w:val="00AD0794"/>
    <w:rsid w:val="00AD0A22"/>
    <w:rsid w:val="00AD1948"/>
    <w:rsid w:val="00AD2572"/>
    <w:rsid w:val="00AD27B0"/>
    <w:rsid w:val="00AD442F"/>
    <w:rsid w:val="00AD5F47"/>
    <w:rsid w:val="00AD67C7"/>
    <w:rsid w:val="00AD7460"/>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2C6"/>
    <w:rsid w:val="00AF4A9B"/>
    <w:rsid w:val="00AF7393"/>
    <w:rsid w:val="00B014C2"/>
    <w:rsid w:val="00B02BFC"/>
    <w:rsid w:val="00B03770"/>
    <w:rsid w:val="00B03D58"/>
    <w:rsid w:val="00B03E15"/>
    <w:rsid w:val="00B03F2F"/>
    <w:rsid w:val="00B04613"/>
    <w:rsid w:val="00B057D2"/>
    <w:rsid w:val="00B059AF"/>
    <w:rsid w:val="00B06E29"/>
    <w:rsid w:val="00B06F3E"/>
    <w:rsid w:val="00B079F5"/>
    <w:rsid w:val="00B10464"/>
    <w:rsid w:val="00B1183B"/>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5B8"/>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235"/>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F2E"/>
    <w:rsid w:val="00B6361C"/>
    <w:rsid w:val="00B67B0A"/>
    <w:rsid w:val="00B702BB"/>
    <w:rsid w:val="00B70A92"/>
    <w:rsid w:val="00B7146B"/>
    <w:rsid w:val="00B71D07"/>
    <w:rsid w:val="00B71DC3"/>
    <w:rsid w:val="00B71E39"/>
    <w:rsid w:val="00B72CC6"/>
    <w:rsid w:val="00B738FB"/>
    <w:rsid w:val="00B741F2"/>
    <w:rsid w:val="00B75989"/>
    <w:rsid w:val="00B77B34"/>
    <w:rsid w:val="00B8042B"/>
    <w:rsid w:val="00B80DC6"/>
    <w:rsid w:val="00B81E96"/>
    <w:rsid w:val="00B82343"/>
    <w:rsid w:val="00B8312C"/>
    <w:rsid w:val="00B8490B"/>
    <w:rsid w:val="00B85847"/>
    <w:rsid w:val="00B90A18"/>
    <w:rsid w:val="00B91779"/>
    <w:rsid w:val="00B91E98"/>
    <w:rsid w:val="00B92AF9"/>
    <w:rsid w:val="00B9467E"/>
    <w:rsid w:val="00B95C7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387"/>
    <w:rsid w:val="00BB0C49"/>
    <w:rsid w:val="00BB0C50"/>
    <w:rsid w:val="00BB16F4"/>
    <w:rsid w:val="00BB2751"/>
    <w:rsid w:val="00BB3C2D"/>
    <w:rsid w:val="00BB51D0"/>
    <w:rsid w:val="00BB5B6F"/>
    <w:rsid w:val="00BB69FE"/>
    <w:rsid w:val="00BB7883"/>
    <w:rsid w:val="00BC19AC"/>
    <w:rsid w:val="00BC1CE4"/>
    <w:rsid w:val="00BC23D0"/>
    <w:rsid w:val="00BC2519"/>
    <w:rsid w:val="00BC255C"/>
    <w:rsid w:val="00BC2A12"/>
    <w:rsid w:val="00BC3455"/>
    <w:rsid w:val="00BC34D0"/>
    <w:rsid w:val="00BC59A3"/>
    <w:rsid w:val="00BC66CA"/>
    <w:rsid w:val="00BC7F90"/>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5764"/>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77A"/>
    <w:rsid w:val="00C627BE"/>
    <w:rsid w:val="00C64546"/>
    <w:rsid w:val="00C648AC"/>
    <w:rsid w:val="00C65131"/>
    <w:rsid w:val="00C6579C"/>
    <w:rsid w:val="00C66615"/>
    <w:rsid w:val="00C66957"/>
    <w:rsid w:val="00C67AC5"/>
    <w:rsid w:val="00C70037"/>
    <w:rsid w:val="00C70D81"/>
    <w:rsid w:val="00C71E0D"/>
    <w:rsid w:val="00C7263C"/>
    <w:rsid w:val="00C72BB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B5"/>
    <w:rsid w:val="00C93857"/>
    <w:rsid w:val="00C93C88"/>
    <w:rsid w:val="00C948FD"/>
    <w:rsid w:val="00C96367"/>
    <w:rsid w:val="00C9791E"/>
    <w:rsid w:val="00CA0156"/>
    <w:rsid w:val="00CA089A"/>
    <w:rsid w:val="00CA0B4B"/>
    <w:rsid w:val="00CA1995"/>
    <w:rsid w:val="00CA5B19"/>
    <w:rsid w:val="00CA6115"/>
    <w:rsid w:val="00CA6A05"/>
    <w:rsid w:val="00CA7003"/>
    <w:rsid w:val="00CA7587"/>
    <w:rsid w:val="00CA76A1"/>
    <w:rsid w:val="00CB285D"/>
    <w:rsid w:val="00CB4CAC"/>
    <w:rsid w:val="00CB690A"/>
    <w:rsid w:val="00CC14A5"/>
    <w:rsid w:val="00CC2790"/>
    <w:rsid w:val="00CC2796"/>
    <w:rsid w:val="00CC2CB6"/>
    <w:rsid w:val="00CC3816"/>
    <w:rsid w:val="00CC3CAD"/>
    <w:rsid w:val="00CC59D1"/>
    <w:rsid w:val="00CC77FF"/>
    <w:rsid w:val="00CC780F"/>
    <w:rsid w:val="00CC7F9E"/>
    <w:rsid w:val="00CD02B7"/>
    <w:rsid w:val="00CD09CD"/>
    <w:rsid w:val="00CD0E9E"/>
    <w:rsid w:val="00CD1922"/>
    <w:rsid w:val="00CD27F3"/>
    <w:rsid w:val="00CD2EC3"/>
    <w:rsid w:val="00CD39F8"/>
    <w:rsid w:val="00CD4A81"/>
    <w:rsid w:val="00CD4B24"/>
    <w:rsid w:val="00CD6F50"/>
    <w:rsid w:val="00CD7843"/>
    <w:rsid w:val="00CD799D"/>
    <w:rsid w:val="00CE034E"/>
    <w:rsid w:val="00CE0352"/>
    <w:rsid w:val="00CE14C8"/>
    <w:rsid w:val="00CE34A4"/>
    <w:rsid w:val="00CE682B"/>
    <w:rsid w:val="00CE73D7"/>
    <w:rsid w:val="00CE75A3"/>
    <w:rsid w:val="00CF0032"/>
    <w:rsid w:val="00CF1BB6"/>
    <w:rsid w:val="00CF2575"/>
    <w:rsid w:val="00CF2DBC"/>
    <w:rsid w:val="00CF3D97"/>
    <w:rsid w:val="00CF3E36"/>
    <w:rsid w:val="00CF41E5"/>
    <w:rsid w:val="00CF467F"/>
    <w:rsid w:val="00CF47EA"/>
    <w:rsid w:val="00CF5694"/>
    <w:rsid w:val="00CF571A"/>
    <w:rsid w:val="00CF5721"/>
    <w:rsid w:val="00CF65AA"/>
    <w:rsid w:val="00CF7310"/>
    <w:rsid w:val="00CF788B"/>
    <w:rsid w:val="00D001EE"/>
    <w:rsid w:val="00D0487D"/>
    <w:rsid w:val="00D068BD"/>
    <w:rsid w:val="00D07514"/>
    <w:rsid w:val="00D11C0B"/>
    <w:rsid w:val="00D12C49"/>
    <w:rsid w:val="00D12D77"/>
    <w:rsid w:val="00D1331A"/>
    <w:rsid w:val="00D1334E"/>
    <w:rsid w:val="00D133A7"/>
    <w:rsid w:val="00D1382A"/>
    <w:rsid w:val="00D1496F"/>
    <w:rsid w:val="00D1621C"/>
    <w:rsid w:val="00D2100B"/>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3D6C"/>
    <w:rsid w:val="00D352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1AE9"/>
    <w:rsid w:val="00D82F56"/>
    <w:rsid w:val="00D83241"/>
    <w:rsid w:val="00D83928"/>
    <w:rsid w:val="00D841E6"/>
    <w:rsid w:val="00D849B8"/>
    <w:rsid w:val="00D84DCF"/>
    <w:rsid w:val="00D85C3D"/>
    <w:rsid w:val="00D87B7A"/>
    <w:rsid w:val="00D9022E"/>
    <w:rsid w:val="00D902CA"/>
    <w:rsid w:val="00D91217"/>
    <w:rsid w:val="00D93697"/>
    <w:rsid w:val="00D93D2F"/>
    <w:rsid w:val="00D95377"/>
    <w:rsid w:val="00D968DE"/>
    <w:rsid w:val="00D96E0E"/>
    <w:rsid w:val="00D96FF5"/>
    <w:rsid w:val="00D97F1A"/>
    <w:rsid w:val="00DA29D5"/>
    <w:rsid w:val="00DA2AA6"/>
    <w:rsid w:val="00DA3AEF"/>
    <w:rsid w:val="00DA4A95"/>
    <w:rsid w:val="00DA5C7E"/>
    <w:rsid w:val="00DA5E2A"/>
    <w:rsid w:val="00DA618C"/>
    <w:rsid w:val="00DA7201"/>
    <w:rsid w:val="00DA7F6E"/>
    <w:rsid w:val="00DB1C5D"/>
    <w:rsid w:val="00DB284E"/>
    <w:rsid w:val="00DB322D"/>
    <w:rsid w:val="00DB38B6"/>
    <w:rsid w:val="00DB4D35"/>
    <w:rsid w:val="00DB5B57"/>
    <w:rsid w:val="00DB6775"/>
    <w:rsid w:val="00DB6FED"/>
    <w:rsid w:val="00DB71E2"/>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275"/>
    <w:rsid w:val="00DD5B62"/>
    <w:rsid w:val="00DD6A08"/>
    <w:rsid w:val="00DE238A"/>
    <w:rsid w:val="00DE2B7E"/>
    <w:rsid w:val="00DE325F"/>
    <w:rsid w:val="00DE4468"/>
    <w:rsid w:val="00DE4D23"/>
    <w:rsid w:val="00DE4FE3"/>
    <w:rsid w:val="00DE7993"/>
    <w:rsid w:val="00DF0A26"/>
    <w:rsid w:val="00DF1A53"/>
    <w:rsid w:val="00DF2E05"/>
    <w:rsid w:val="00DF35F4"/>
    <w:rsid w:val="00DF54A8"/>
    <w:rsid w:val="00DF5C0A"/>
    <w:rsid w:val="00DF65BD"/>
    <w:rsid w:val="00DF6E9D"/>
    <w:rsid w:val="00DF7AE0"/>
    <w:rsid w:val="00E01BFB"/>
    <w:rsid w:val="00E01E14"/>
    <w:rsid w:val="00E01E30"/>
    <w:rsid w:val="00E027D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694"/>
    <w:rsid w:val="00E16F6D"/>
    <w:rsid w:val="00E17D7A"/>
    <w:rsid w:val="00E20D88"/>
    <w:rsid w:val="00E210B3"/>
    <w:rsid w:val="00E217FF"/>
    <w:rsid w:val="00E21E7A"/>
    <w:rsid w:val="00E2211F"/>
    <w:rsid w:val="00E221DB"/>
    <w:rsid w:val="00E2227B"/>
    <w:rsid w:val="00E225DD"/>
    <w:rsid w:val="00E2280C"/>
    <w:rsid w:val="00E22A01"/>
    <w:rsid w:val="00E234EE"/>
    <w:rsid w:val="00E2447A"/>
    <w:rsid w:val="00E25148"/>
    <w:rsid w:val="00E2562A"/>
    <w:rsid w:val="00E256DA"/>
    <w:rsid w:val="00E256F5"/>
    <w:rsid w:val="00E25BC5"/>
    <w:rsid w:val="00E25FC8"/>
    <w:rsid w:val="00E26B3A"/>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E25"/>
    <w:rsid w:val="00E4178A"/>
    <w:rsid w:val="00E41B93"/>
    <w:rsid w:val="00E4287B"/>
    <w:rsid w:val="00E44116"/>
    <w:rsid w:val="00E45525"/>
    <w:rsid w:val="00E46ECD"/>
    <w:rsid w:val="00E46FFA"/>
    <w:rsid w:val="00E47632"/>
    <w:rsid w:val="00E50E82"/>
    <w:rsid w:val="00E52155"/>
    <w:rsid w:val="00E54C32"/>
    <w:rsid w:val="00E54D1D"/>
    <w:rsid w:val="00E555A1"/>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170"/>
    <w:rsid w:val="00E7788F"/>
    <w:rsid w:val="00E81533"/>
    <w:rsid w:val="00E82993"/>
    <w:rsid w:val="00E82A74"/>
    <w:rsid w:val="00E82F57"/>
    <w:rsid w:val="00E8347A"/>
    <w:rsid w:val="00E8348F"/>
    <w:rsid w:val="00E84E20"/>
    <w:rsid w:val="00E8578D"/>
    <w:rsid w:val="00E85E77"/>
    <w:rsid w:val="00E870FA"/>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8B"/>
    <w:rsid w:val="00EB33D4"/>
    <w:rsid w:val="00EB3646"/>
    <w:rsid w:val="00EB3CCD"/>
    <w:rsid w:val="00EB4D51"/>
    <w:rsid w:val="00EB4FDF"/>
    <w:rsid w:val="00EB544E"/>
    <w:rsid w:val="00EB63C5"/>
    <w:rsid w:val="00EB646B"/>
    <w:rsid w:val="00EB7363"/>
    <w:rsid w:val="00EB7E8B"/>
    <w:rsid w:val="00EC053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BCF"/>
    <w:rsid w:val="00ED2D26"/>
    <w:rsid w:val="00ED4DDC"/>
    <w:rsid w:val="00ED4E38"/>
    <w:rsid w:val="00ED5DA1"/>
    <w:rsid w:val="00ED7515"/>
    <w:rsid w:val="00EE11C0"/>
    <w:rsid w:val="00EE1219"/>
    <w:rsid w:val="00EE2FD9"/>
    <w:rsid w:val="00EE30F3"/>
    <w:rsid w:val="00EE37BF"/>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615"/>
    <w:rsid w:val="00F03889"/>
    <w:rsid w:val="00F0628A"/>
    <w:rsid w:val="00F0699E"/>
    <w:rsid w:val="00F07A65"/>
    <w:rsid w:val="00F1002C"/>
    <w:rsid w:val="00F116F7"/>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555"/>
    <w:rsid w:val="00F30621"/>
    <w:rsid w:val="00F30682"/>
    <w:rsid w:val="00F30A3A"/>
    <w:rsid w:val="00F31A12"/>
    <w:rsid w:val="00F31FC9"/>
    <w:rsid w:val="00F326D3"/>
    <w:rsid w:val="00F32EAA"/>
    <w:rsid w:val="00F331F5"/>
    <w:rsid w:val="00F33BA4"/>
    <w:rsid w:val="00F33DEC"/>
    <w:rsid w:val="00F349BE"/>
    <w:rsid w:val="00F35720"/>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DBF"/>
    <w:rsid w:val="00F53417"/>
    <w:rsid w:val="00F549D1"/>
    <w:rsid w:val="00F550D1"/>
    <w:rsid w:val="00F55732"/>
    <w:rsid w:val="00F55950"/>
    <w:rsid w:val="00F566A0"/>
    <w:rsid w:val="00F56BB9"/>
    <w:rsid w:val="00F56F6F"/>
    <w:rsid w:val="00F60CB6"/>
    <w:rsid w:val="00F61070"/>
    <w:rsid w:val="00F6179F"/>
    <w:rsid w:val="00F61F69"/>
    <w:rsid w:val="00F62FE9"/>
    <w:rsid w:val="00F64B9B"/>
    <w:rsid w:val="00F65A1B"/>
    <w:rsid w:val="00F66C8A"/>
    <w:rsid w:val="00F67522"/>
    <w:rsid w:val="00F67578"/>
    <w:rsid w:val="00F67C3F"/>
    <w:rsid w:val="00F70C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69F1"/>
    <w:rsid w:val="00F877DB"/>
    <w:rsid w:val="00F87E4C"/>
    <w:rsid w:val="00F901CA"/>
    <w:rsid w:val="00F90AD9"/>
    <w:rsid w:val="00F90DE6"/>
    <w:rsid w:val="00F934BB"/>
    <w:rsid w:val="00F93893"/>
    <w:rsid w:val="00F94CD2"/>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A1"/>
    <w:rsid w:val="00FC647A"/>
    <w:rsid w:val="00FC74CA"/>
    <w:rsid w:val="00FD13D4"/>
    <w:rsid w:val="00FD18E6"/>
    <w:rsid w:val="00FD1E9F"/>
    <w:rsid w:val="00FD2291"/>
    <w:rsid w:val="00FD297B"/>
    <w:rsid w:val="00FD298F"/>
    <w:rsid w:val="00FD33DD"/>
    <w:rsid w:val="00FD7BCD"/>
    <w:rsid w:val="00FE1F7B"/>
    <w:rsid w:val="00FE367E"/>
    <w:rsid w:val="00FE36AD"/>
    <w:rsid w:val="00FE60EB"/>
    <w:rsid w:val="00FE670B"/>
    <w:rsid w:val="00FE7296"/>
    <w:rsid w:val="00FE7DEA"/>
    <w:rsid w:val="00FF0203"/>
    <w:rsid w:val="00FF16F6"/>
    <w:rsid w:val="00FF18D8"/>
    <w:rsid w:val="00FF1A27"/>
    <w:rsid w:val="00FF1B8B"/>
    <w:rsid w:val="00FF40CB"/>
    <w:rsid w:val="00FF4956"/>
    <w:rsid w:val="00FF57F6"/>
    <w:rsid w:val="00FF6E34"/>
    <w:rsid w:val="07425A6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EF68341"/>
  <w15:docId w15:val="{3070A3C4-4F7B-4B5F-9241-3EBC0A233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qFormat="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qFormat/>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Normal"/>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qFormat/>
    <w:rPr>
      <w:rFonts w:ascii="Bookman Old Style" w:hAnsi="Bookman Old Style"/>
      <w:i/>
      <w:iCs/>
      <w:color w:val="000000"/>
    </w:rPr>
  </w:style>
  <w:style w:type="paragraph" w:customStyle="1" w:styleId="dsp-fs4b">
    <w:name w:val="dsp-fs4b"/>
    <w:basedOn w:val="Normal"/>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qFormat/>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qFormat/>
    <w:locked/>
    <w:rPr>
      <w:rFonts w:ascii="Arial" w:hAnsi="Arial"/>
      <w:color w:val="000000"/>
      <w:sz w:val="18"/>
      <w:lang w:val="en-GB" w:eastAsia="ja-JP"/>
    </w:rPr>
  </w:style>
  <w:style w:type="character" w:customStyle="1" w:styleId="Heading4Char">
    <w:name w:val="Heading 4 Char"/>
    <w:basedOn w:val="DefaultParagraphFont"/>
    <w:link w:val="Heading4"/>
    <w:qFormat/>
    <w:rPr>
      <w:rFonts w:ascii="Arial" w:hAnsi="Arial"/>
      <w:sz w:val="24"/>
      <w:lang w:val="en-GB" w:eastAsia="ja-JP"/>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Pr>
      <w:color w:val="000000"/>
      <w:lang w:val="en-GB" w:eastAsia="ja-JP"/>
    </w:rPr>
  </w:style>
  <w:style w:type="paragraph" w:styleId="Revision">
    <w:name w:val="Revision"/>
    <w:hidden/>
    <w:uiPriority w:val="99"/>
    <w:semiHidden/>
    <w:rsid w:val="0053394B"/>
    <w:rPr>
      <w:color w:val="000000"/>
      <w:lang w:val="en-GB" w:eastAsia="ja-JP"/>
    </w:rPr>
  </w:style>
  <w:style w:type="character" w:customStyle="1" w:styleId="TAHChar">
    <w:name w:val="TAH Char"/>
    <w:rsid w:val="00962EEB"/>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188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oleObject" Target="embeddings/oleObject3.bin"/><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E16747FD-7FB5-4674-B0E4-B209A1BB08E0}">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209</TotalTime>
  <Pages>8</Pages>
  <Words>2360</Words>
  <Characters>12750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cp:lastModifiedBy>
  <cp:revision>16</cp:revision>
  <cp:lastPrinted>2018-08-13T16:59:00Z</cp:lastPrinted>
  <dcterms:created xsi:type="dcterms:W3CDTF">2024-01-24T17:10:00Z</dcterms:created>
  <dcterms:modified xsi:type="dcterms:W3CDTF">2024-02-16T11:21:00Z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(3)8tjHQveBqnwqvYGBw/BqewUl6u/Z3ZG9NhBrraQ7FfjldDQ1KHqtYdMM09M000JaS8zGC1J0
oZzbcDMS2/Qnf9CHJxrkfMNig1RThEyLQyyEQ6DEVAxL7xRUlLtwEd6I+osfUtmCsq0phV7F
ukXAxVPY2qG0TfFPjmmYOo6zkUyodAfXoRq6kbBiuWfD4x3FbGY02oORZcUGTuiB+p43kiup
RUx5wAP1xRQkVGo741</vt:lpwstr>
  </property>
  <property fmtid="{D5CDD505-2E9C-101B-9397-08002B2CF9AE}" pid="9" name="_2015_ms_pID_7253431">
    <vt:lpwstr>hXUyI0RYXNiSG1WAqHh+YqZAqS/w1yikD/a+4aX9wKaKEcRRtasyoP
rZ/XJXwLjagZs7DHjqH/44DVp91dK2v1y1tIj8ZeBh2BRL3MtnbeyHqbFXYrryDjIKGqvTkT
m5XRIr0e5cAl52h4nfTBR4af+N+LvgIGxkPKqHyV8mgqZ+VTNiFxyUva5z3tcgNkfxC92h6p
iuQ+hX8jk6M9V1+SVvZIK60xyGlEUCMT7nFa</vt:lpwstr>
  </property>
  <property fmtid="{D5CDD505-2E9C-101B-9397-08002B2CF9AE}" pid="10" name="_2015_ms_pID_7253432">
    <vt:lpwstr>upCyWeOMZIZZOa0cTxPPk+s=</vt:lpwstr>
  </property>
  <property fmtid="{D5CDD505-2E9C-101B-9397-08002B2CF9AE}" pid="11" name="KSOProductBuildVer">
    <vt:lpwstr>2052-11.8.2.12085</vt:lpwstr>
  </property>
  <property fmtid="{D5CDD505-2E9C-101B-9397-08002B2CF9AE}" pid="12" name="ICV">
    <vt:lpwstr>611158309C4E4B059A971127BEC4FBC3</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1705999019</vt:lpwstr>
  </property>
</Properties>
</file>